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9930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CE3B5A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3B3D82" w:rsidRPr="003B3D82">
        <w:rPr>
          <w:b/>
          <w:bCs/>
          <w:sz w:val="28"/>
          <w:szCs w:val="28"/>
        </w:rPr>
        <w:t>C3-23</w:t>
      </w:r>
      <w:r w:rsidR="003D2AB7" w:rsidRPr="003D2AB7">
        <w:rPr>
          <w:b/>
          <w:bCs/>
          <w:sz w:val="28"/>
          <w:szCs w:val="28"/>
        </w:rPr>
        <w:t>5515</w:t>
      </w:r>
    </w:p>
    <w:p w14:paraId="7CB45193" w14:textId="19962205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F6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63F64" w:rsidRDefault="00E63F64" w:rsidP="00E63F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38B221" w:rsidR="00E63F64" w:rsidRPr="00410371" w:rsidRDefault="00E63F64" w:rsidP="00E63F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713A0619" w:rsidR="00E63F64" w:rsidRDefault="00E63F64" w:rsidP="00E63F64">
            <w:pPr>
              <w:pStyle w:val="CRCoverPage"/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FF7C6" w:rsidR="00E63F64" w:rsidRPr="00410371" w:rsidRDefault="003B3D82" w:rsidP="00E63F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0187</w:t>
            </w:r>
          </w:p>
        </w:tc>
        <w:tc>
          <w:tcPr>
            <w:tcW w:w="709" w:type="dxa"/>
          </w:tcPr>
          <w:p w14:paraId="09D2C09B" w14:textId="6660AF6F" w:rsidR="00E63F64" w:rsidRDefault="00E63F64" w:rsidP="00E63F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4072BF" w:rsidR="00E63F64" w:rsidRPr="00410371" w:rsidRDefault="0002226B" w:rsidP="00E63F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11011E01" w:rsidR="00E63F64" w:rsidRDefault="00E63F64" w:rsidP="00E63F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56FEF" w:rsidR="00E63F64" w:rsidRPr="00410371" w:rsidRDefault="00E63F64" w:rsidP="00E63F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63F64" w:rsidRDefault="00E63F64" w:rsidP="00E63F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F42560" w:rsidR="00F25D98" w:rsidRDefault="00E63F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ABED7" w:rsidR="001E41F3" w:rsidRDefault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Slice-specific application performance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F6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3F64" w:rsidRDefault="00E63F64" w:rsidP="00E63F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7A944" w:rsidR="00E63F64" w:rsidRDefault="00E63F64" w:rsidP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E63F6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3F64" w:rsidRDefault="00E63F64" w:rsidP="00E63F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BEFD78" w:rsidR="00E63F64" w:rsidRDefault="00E63F64" w:rsidP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E63F6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3F64" w:rsidRDefault="00E63F64" w:rsidP="00E63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3F64" w:rsidRDefault="00E63F64" w:rsidP="00E63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F6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3F64" w:rsidRDefault="00E63F64" w:rsidP="00E63F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1DC25E" w:rsidR="00E63F64" w:rsidRDefault="00E63F64" w:rsidP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</w:t>
            </w:r>
            <w:r w:rsidR="0002226B"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3F64" w:rsidRDefault="00E63F64" w:rsidP="00E63F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3F64" w:rsidRDefault="00E63F64" w:rsidP="00E63F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40D869" w:rsidR="00E63F64" w:rsidRDefault="00E63F64" w:rsidP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F6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3F64" w:rsidRDefault="00E63F64" w:rsidP="00E63F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EE3333" w:rsidR="00E63F64" w:rsidRDefault="00E63F64" w:rsidP="00E63F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2ED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3F64" w:rsidRDefault="00E63F64" w:rsidP="00E63F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5B661C71" w:rsidR="00E63F64" w:rsidRDefault="00E63F64" w:rsidP="00E63F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F1CEF" w:rsidR="00E63F64" w:rsidRDefault="00E63F64" w:rsidP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F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3F64" w:rsidRDefault="00E63F64" w:rsidP="00E63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32CB5" w:rsidR="00E63F64" w:rsidRDefault="00E63F64" w:rsidP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created a new feature i.e. application data analytics enablement (ADAE) service with a new interface towards the SEAL server.</w:t>
            </w:r>
          </w:p>
        </w:tc>
      </w:tr>
      <w:tr w:rsidR="00E63F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3F64" w:rsidRDefault="00E63F64" w:rsidP="00E63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3F64" w:rsidRDefault="00E63F64" w:rsidP="00E63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F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3F64" w:rsidRDefault="00E63F64" w:rsidP="00E63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25CDF" w:rsidR="00E63F64" w:rsidRDefault="00E63F64" w:rsidP="0059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defines a new API, SS_ADAE_</w:t>
            </w:r>
            <w:r w:rsidR="00591C67">
              <w:rPr>
                <w:noProof/>
              </w:rPr>
              <w:t>Slice</w:t>
            </w:r>
            <w:r>
              <w:rPr>
                <w:noProof/>
              </w:rPr>
              <w:t>PerformanceAnalytics, for the reference point with the new ADAE service.</w:t>
            </w:r>
          </w:p>
        </w:tc>
      </w:tr>
      <w:tr w:rsidR="00E63F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3F64" w:rsidRDefault="00E63F64" w:rsidP="00E63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3F64" w:rsidRDefault="00E63F64" w:rsidP="00E63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F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3F64" w:rsidRDefault="00E63F64" w:rsidP="00E63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44F30" w:rsidR="00E63F64" w:rsidRDefault="00E63F64" w:rsidP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API for </w:t>
            </w:r>
            <w:r w:rsidR="00591C67">
              <w:rPr>
                <w:noProof/>
              </w:rPr>
              <w:t>slice-specific</w:t>
            </w:r>
            <w:r>
              <w:rPr>
                <w:noProof/>
              </w:rPr>
              <w:t xml:space="preserve"> performance analytics service for the new reference point with the ADAE service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70922" w:rsidR="001E41F3" w:rsidRDefault="0059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E6194C" w:rsidR="001E41F3" w:rsidRDefault="00591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654393" w:rsidR="001E41F3" w:rsidRDefault="00591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DE4129" w:rsidR="001E41F3" w:rsidRDefault="00591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5B725" w14:textId="77777777" w:rsidR="00CF3047" w:rsidRDefault="00CF3047" w:rsidP="00CF3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49294716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6A5AB7" w14:textId="4D18C219" w:rsidR="00CF3047" w:rsidRDefault="00CF3047" w:rsidP="00CF3047">
      <w:pPr>
        <w:pStyle w:val="Heading3"/>
        <w:rPr>
          <w:ins w:id="2" w:author="Roozbeh Atarius-9" w:date="2023-10-24T10:33:00Z"/>
        </w:rPr>
      </w:pPr>
      <w:bookmarkStart w:id="3" w:name="_Toc24868398"/>
      <w:bookmarkStart w:id="4" w:name="_Toc34153888"/>
      <w:bookmarkStart w:id="5" w:name="_Toc36040832"/>
      <w:bookmarkStart w:id="6" w:name="_Toc36041145"/>
      <w:bookmarkStart w:id="7" w:name="_Toc43196418"/>
      <w:bookmarkStart w:id="8" w:name="_Toc43481188"/>
      <w:bookmarkStart w:id="9" w:name="_Toc45134465"/>
      <w:bookmarkStart w:id="10" w:name="_Toc51188997"/>
      <w:bookmarkStart w:id="11" w:name="_Toc51763673"/>
      <w:bookmarkStart w:id="12" w:name="_Toc57205905"/>
      <w:bookmarkStart w:id="13" w:name="_Toc59019246"/>
      <w:bookmarkStart w:id="14" w:name="_Toc68169919"/>
      <w:bookmarkStart w:id="15" w:name="_Toc83233960"/>
      <w:bookmarkStart w:id="16" w:name="_Toc90661314"/>
      <w:bookmarkStart w:id="17" w:name="_Toc138754749"/>
      <w:bookmarkStart w:id="18" w:name="_Toc144222124"/>
      <w:ins w:id="19" w:author="Roozbeh Atarius-9" w:date="2023-10-24T10:33:00Z">
        <w:r>
          <w:t>7.X.</w:t>
        </w:r>
      </w:ins>
      <w:ins w:id="20" w:author="Roozbeh Atarius-9" w:date="2023-10-26T19:12:00Z">
        <w:r>
          <w:t>2</w:t>
        </w:r>
      </w:ins>
      <w:ins w:id="21" w:author="Roozbeh Atarius-9" w:date="2023-10-24T10:33:00Z">
        <w:r>
          <w:tab/>
        </w:r>
      </w:ins>
      <w:proofErr w:type="spellStart"/>
      <w:ins w:id="22" w:author="Roozbeh Atarius-9" w:date="2023-10-24T10:35:00Z">
        <w:r>
          <w:rPr>
            <w:color w:val="000000"/>
          </w:rPr>
          <w:t>SS_ADAE_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23" w:author="Roozbeh Atarius-9" w:date="2023-10-26T19:13:00Z">
        <w:r>
          <w:rPr>
            <w:color w:val="000000"/>
          </w:rPr>
          <w:t>SlicePerformanceAnalytics</w:t>
        </w:r>
      </w:ins>
      <w:proofErr w:type="spellEnd"/>
    </w:p>
    <w:p w14:paraId="6326E73C" w14:textId="0713A171" w:rsidR="00CF3047" w:rsidRDefault="00CF3047" w:rsidP="00CF3047">
      <w:pPr>
        <w:pStyle w:val="Heading4"/>
        <w:rPr>
          <w:ins w:id="24" w:author="Roozbeh Atarius-9" w:date="2023-10-24T10:33:00Z"/>
          <w:lang w:eastAsia="zh-CN"/>
        </w:rPr>
      </w:pPr>
      <w:bookmarkStart w:id="25" w:name="_Toc24868399"/>
      <w:bookmarkStart w:id="26" w:name="_Toc34153889"/>
      <w:bookmarkStart w:id="27" w:name="_Toc36040833"/>
      <w:bookmarkStart w:id="28" w:name="_Toc36041146"/>
      <w:bookmarkStart w:id="29" w:name="_Toc43196419"/>
      <w:bookmarkStart w:id="30" w:name="_Toc43481189"/>
      <w:bookmarkStart w:id="31" w:name="_Toc45134466"/>
      <w:bookmarkStart w:id="32" w:name="_Toc51188998"/>
      <w:bookmarkStart w:id="33" w:name="_Toc51763674"/>
      <w:bookmarkStart w:id="34" w:name="_Toc57205906"/>
      <w:bookmarkStart w:id="35" w:name="_Toc59019247"/>
      <w:bookmarkStart w:id="36" w:name="_Toc68169920"/>
      <w:bookmarkStart w:id="37" w:name="_Toc83233961"/>
      <w:bookmarkStart w:id="38" w:name="_Toc90661315"/>
      <w:bookmarkStart w:id="39" w:name="_Toc138754750"/>
      <w:bookmarkStart w:id="40" w:name="_Toc144222125"/>
      <w:ins w:id="41" w:author="Roozbeh Atarius-9" w:date="2023-10-24T10:33:00Z">
        <w:r>
          <w:t>7.X.</w:t>
        </w:r>
      </w:ins>
      <w:ins w:id="42" w:author="Roozbeh Atarius-9" w:date="2023-10-26T19:14:00Z">
        <w:r>
          <w:t>2</w:t>
        </w:r>
      </w:ins>
      <w:ins w:id="43" w:author="Roozbeh Atarius-9" w:date="2023-10-24T10:33:00Z">
        <w:r>
          <w:t>.1</w:t>
        </w:r>
        <w:r>
          <w:tab/>
        </w:r>
        <w:bookmarkStart w:id="44" w:name="_Toc24868400"/>
        <w:bookmarkStart w:id="45" w:name="_Toc34153890"/>
        <w:bookmarkStart w:id="46" w:name="_Toc36040834"/>
        <w:bookmarkStart w:id="47" w:name="_Toc36041147"/>
        <w:bookmarkStart w:id="48" w:name="_Toc43196420"/>
        <w:bookmarkStart w:id="49" w:name="_Toc43481190"/>
        <w:bookmarkStart w:id="50" w:name="_Toc45134467"/>
        <w:bookmarkStart w:id="51" w:name="_Toc51188999"/>
        <w:bookmarkStart w:id="52" w:name="_Toc51763675"/>
        <w:bookmarkStart w:id="53" w:name="_Toc57205907"/>
        <w:bookmarkStart w:id="54" w:name="_Toc59019248"/>
        <w:bookmarkStart w:id="55" w:name="_Toc68169921"/>
        <w:bookmarkStart w:id="56" w:name="_Toc83233962"/>
        <w:bookmarkStart w:id="57" w:name="_Toc90661316"/>
        <w:bookmarkStart w:id="58" w:name="_Toc138754751"/>
        <w:bookmarkStart w:id="59" w:name="_Toc144222126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lang w:eastAsia="zh-CN"/>
          </w:rPr>
          <w:t>API URI</w:t>
        </w:r>
      </w:ins>
    </w:p>
    <w:p w14:paraId="6681D0F2" w14:textId="0BBAB2E2" w:rsidR="00CF3047" w:rsidRDefault="00CF3047" w:rsidP="00CF3047">
      <w:pPr>
        <w:rPr>
          <w:ins w:id="60" w:author="Roozbeh Atarius-9" w:date="2023-10-24T10:33:00Z"/>
          <w:noProof/>
          <w:lang w:eastAsia="zh-CN"/>
        </w:rPr>
      </w:pPr>
      <w:ins w:id="61" w:author="Roozbeh Atarius-9" w:date="2023-10-24T10:33:00Z">
        <w:r>
          <w:rPr>
            <w:noProof/>
          </w:rPr>
          <w:t xml:space="preserve">The </w:t>
        </w:r>
      </w:ins>
      <w:proofErr w:type="spellStart"/>
      <w:ins w:id="62" w:author="Roozbeh Atarius-9" w:date="2023-10-24T10:35:00Z">
        <w:r>
          <w:rPr>
            <w:color w:val="000000"/>
          </w:rPr>
          <w:t>SS_ADAE_</w:t>
        </w:r>
      </w:ins>
      <w:ins w:id="63" w:author="Roozbeh Atarius-9" w:date="2023-10-26T19:13:00Z">
        <w:r>
          <w:rPr>
            <w:color w:val="000000"/>
          </w:rPr>
          <w:t>SlicePerformanceAnalytics</w:t>
        </w:r>
      </w:ins>
      <w:proofErr w:type="spellEnd"/>
      <w:ins w:id="64" w:author="Roozbeh Atarius-9" w:date="2023-10-24T10:35:00Z">
        <w:r>
          <w:rPr>
            <w:noProof/>
          </w:rPr>
          <w:t xml:space="preserve"> </w:t>
        </w:r>
      </w:ins>
      <w:ins w:id="65" w:author="Roozbeh Atarius-9" w:date="2023-10-24T10:33:00Z">
        <w:r>
          <w:rPr>
            <w:noProof/>
          </w:rPr>
          <w:t xml:space="preserve">service shall use the </w:t>
        </w:r>
      </w:ins>
      <w:proofErr w:type="spellStart"/>
      <w:ins w:id="66" w:author="Roozbeh Atarius-9" w:date="2023-10-24T10:35:00Z">
        <w:r>
          <w:rPr>
            <w:color w:val="000000"/>
          </w:rPr>
          <w:t>SS_ADAE_</w:t>
        </w:r>
      </w:ins>
      <w:ins w:id="67" w:author="Roozbeh Atarius-9" w:date="2023-10-26T19:13:00Z">
        <w:r>
          <w:rPr>
            <w:color w:val="000000"/>
          </w:rPr>
          <w:t>Slice</w:t>
        </w:r>
      </w:ins>
      <w:ins w:id="68" w:author="Roozbeh Atarius-9" w:date="2023-10-24T10:35:00Z">
        <w:r>
          <w:rPr>
            <w:color w:val="000000"/>
          </w:rPr>
          <w:t>PerformanceAnalytics</w:t>
        </w:r>
      </w:ins>
      <w:proofErr w:type="spellEnd"/>
      <w:ins w:id="69" w:author="Roozbeh Atarius-9" w:date="2023-10-24T10:33:00Z">
        <w:r>
          <w:t xml:space="preserve"> API</w:t>
        </w:r>
        <w:r>
          <w:rPr>
            <w:noProof/>
            <w:lang w:eastAsia="zh-CN"/>
          </w:rPr>
          <w:t>.</w:t>
        </w:r>
      </w:ins>
    </w:p>
    <w:p w14:paraId="1D39C030" w14:textId="77777777" w:rsidR="00CF3047" w:rsidRDefault="00CF3047" w:rsidP="00CF3047">
      <w:pPr>
        <w:rPr>
          <w:ins w:id="70" w:author="Roozbeh Atarius-9" w:date="2023-10-24T10:33:00Z"/>
          <w:lang w:eastAsia="zh-CN"/>
        </w:rPr>
      </w:pPr>
      <w:ins w:id="71" w:author="Roozbeh Atarius-9" w:date="2023-10-24T10:33:00Z">
        <w:r>
          <w:rPr>
            <w:lang w:eastAsia="zh-CN"/>
          </w:rPr>
          <w:t xml:space="preserve">The request URIs used in HTTP requests from the VAL server towards the ADAE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6.5 with the following clarifications:</w:t>
        </w:r>
      </w:ins>
    </w:p>
    <w:p w14:paraId="4B8EB6F8" w14:textId="59C31889" w:rsidR="00CF3047" w:rsidRDefault="00CF3047" w:rsidP="00CF3047">
      <w:pPr>
        <w:pStyle w:val="B1"/>
        <w:rPr>
          <w:ins w:id="72" w:author="Roozbeh Atarius-9" w:date="2023-10-24T10:33:00Z"/>
        </w:rPr>
      </w:pPr>
      <w:ins w:id="73" w:author="Roozbeh Atarius-9" w:date="2023-10-24T10:3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ins w:id="74" w:author="Roozbeh Atarius-9" w:date="2023-10-24T10:35:00Z">
        <w:r>
          <w:t>ss-</w:t>
        </w:r>
      </w:ins>
      <w:proofErr w:type="spellStart"/>
      <w:ins w:id="75" w:author="Roozbeh Atarius-9" w:date="2023-10-24T10:33:00Z">
        <w:r>
          <w:t>adae</w:t>
        </w:r>
        <w:proofErr w:type="spellEnd"/>
        <w:r>
          <w:t>-</w:t>
        </w:r>
      </w:ins>
      <w:proofErr w:type="spellStart"/>
      <w:ins w:id="76" w:author="Roozbeh Atarius-9" w:date="2023-10-26T19:14:00Z">
        <w:r>
          <w:t>s</w:t>
        </w:r>
      </w:ins>
      <w:ins w:id="77" w:author="Roozbeh Atarius-9" w:date="2023-10-27T10:34:00Z">
        <w:r w:rsidR="00EE6CB9">
          <w:t>s</w:t>
        </w:r>
      </w:ins>
      <w:ins w:id="78" w:author="Roozbeh Atarius-9" w:date="2023-10-24T10:35:00Z">
        <w:r>
          <w:t>pa</w:t>
        </w:r>
      </w:ins>
      <w:proofErr w:type="spellEnd"/>
      <w:ins w:id="79" w:author="Roozbeh Atarius-9" w:date="2023-10-24T10:33:00Z">
        <w:r>
          <w:t>".</w:t>
        </w:r>
      </w:ins>
    </w:p>
    <w:p w14:paraId="3D0E3783" w14:textId="77777777" w:rsidR="00CF3047" w:rsidRDefault="00CF3047" w:rsidP="00CF3047">
      <w:pPr>
        <w:pStyle w:val="B1"/>
        <w:rPr>
          <w:ins w:id="80" w:author="Roozbeh Atarius-9" w:date="2023-10-24T10:33:00Z"/>
        </w:rPr>
      </w:pPr>
      <w:ins w:id="81" w:author="Roozbeh Atarius-9" w:date="2023-10-24T10:33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65747A40" w14:textId="33D56D82" w:rsidR="00CF3047" w:rsidRDefault="00CF3047" w:rsidP="00CF3047">
      <w:pPr>
        <w:pStyle w:val="B1"/>
        <w:rPr>
          <w:ins w:id="82" w:author="Roozbeh Atarius-9" w:date="2023-10-24T10:33:00Z"/>
          <w:lang w:eastAsia="zh-CN"/>
        </w:rPr>
      </w:pPr>
      <w:ins w:id="83" w:author="Roozbeh Atarius-9" w:date="2023-10-24T10:33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7.X.</w:t>
        </w:r>
      </w:ins>
      <w:ins w:id="84" w:author="Roozbeh Atarius-9" w:date="2023-10-26T19:14:00Z">
        <w:r>
          <w:rPr>
            <w:lang w:eastAsia="zh-CN"/>
          </w:rPr>
          <w:t>2</w:t>
        </w:r>
      </w:ins>
      <w:ins w:id="85" w:author="Roozbeh Atarius-9" w:date="2023-10-24T10:33:00Z">
        <w:r>
          <w:rPr>
            <w:lang w:eastAsia="zh-CN"/>
          </w:rPr>
          <w:t>.2.</w:t>
        </w:r>
      </w:ins>
    </w:p>
    <w:p w14:paraId="0B0CECCB" w14:textId="77777777" w:rsidR="00214E16" w:rsidRDefault="00214E16" w:rsidP="00214E16">
      <w:pPr>
        <w:pStyle w:val="EditorsNote"/>
        <w:rPr>
          <w:ins w:id="86" w:author="Roozbeh Atarius-10" w:date="2023-11-17T07:31:00Z"/>
          <w:lang w:eastAsia="zh-CN"/>
        </w:rPr>
      </w:pPr>
      <w:bookmarkStart w:id="87" w:name="_Toc24868480"/>
      <w:bookmarkStart w:id="88" w:name="_Toc34153988"/>
      <w:bookmarkStart w:id="89" w:name="_Toc36040932"/>
      <w:bookmarkStart w:id="90" w:name="_Toc36041245"/>
      <w:bookmarkStart w:id="91" w:name="_Toc43196529"/>
      <w:bookmarkStart w:id="92" w:name="_Toc43481299"/>
      <w:bookmarkStart w:id="93" w:name="_Toc45134576"/>
      <w:bookmarkStart w:id="94" w:name="_Toc51189108"/>
      <w:bookmarkStart w:id="95" w:name="_Toc51763784"/>
      <w:bookmarkStart w:id="96" w:name="_Toc57206016"/>
      <w:bookmarkStart w:id="97" w:name="_Toc59019357"/>
      <w:bookmarkStart w:id="98" w:name="_Toc68170030"/>
      <w:bookmarkStart w:id="99" w:name="_Toc83234071"/>
      <w:bookmarkStart w:id="100" w:name="_Toc90661450"/>
      <w:bookmarkStart w:id="101" w:name="_Toc138754961"/>
      <w:bookmarkStart w:id="102" w:name="_Toc144222336"/>
      <w:bookmarkStart w:id="103" w:name="_Hlk151101070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ins w:id="104" w:author="Roozbeh Atarius-10" w:date="2023-11-17T07:31:00Z">
        <w:r>
          <w:rPr>
            <w:lang w:eastAsia="zh-CN"/>
          </w:rPr>
          <w:t>Editor's Note:</w:t>
        </w:r>
        <w:r>
          <w:rPr>
            <w:lang w:eastAsia="zh-CN"/>
          </w:rPr>
          <w:tab/>
          <w:t>D</w:t>
        </w:r>
        <w:r w:rsidRPr="003F3959">
          <w:rPr>
            <w:lang w:eastAsia="zh-CN"/>
          </w:rPr>
          <w:t>efinition</w:t>
        </w:r>
        <w:r>
          <w:rPr>
            <w:lang w:eastAsia="zh-CN"/>
          </w:rPr>
          <w:t>s</w:t>
        </w:r>
        <w:r w:rsidRPr="003F3959">
          <w:rPr>
            <w:lang w:eastAsia="zh-CN"/>
          </w:rPr>
          <w:t xml:space="preserve"> of </w:t>
        </w:r>
        <w:r w:rsidRPr="00214E16">
          <w:rPr>
            <w:lang w:eastAsia="zh-CN"/>
          </w:rPr>
          <w:t>service operations descriptions for this API is FFS</w:t>
        </w:r>
        <w:r>
          <w:rPr>
            <w:lang w:eastAsia="zh-CN"/>
          </w:rPr>
          <w:t>.</w:t>
        </w:r>
      </w:ins>
    </w:p>
    <w:p w14:paraId="09E4D169" w14:textId="77777777" w:rsidR="00214E16" w:rsidRDefault="00214E16" w:rsidP="00214E16">
      <w:pPr>
        <w:pStyle w:val="EditorsNote"/>
        <w:rPr>
          <w:ins w:id="105" w:author="Roozbeh Atarius-10" w:date="2023-11-17T07:31:00Z"/>
          <w:lang w:eastAsia="zh-CN"/>
        </w:rPr>
      </w:pPr>
      <w:ins w:id="106" w:author="Roozbeh Atarius-10" w:date="2023-11-17T07:31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 w:rsidRPr="003F3959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proofErr w:type="spellStart"/>
        <w:r>
          <w:t>OpenAPI</w:t>
        </w:r>
        <w:proofErr w:type="spellEnd"/>
        <w:r w:rsidRPr="003F3959">
          <w:rPr>
            <w:lang w:eastAsia="zh-CN"/>
          </w:rPr>
          <w:t xml:space="preserve"> </w:t>
        </w:r>
        <w:r>
          <w:t>for this API is FFS</w:t>
        </w:r>
        <w:r>
          <w:rPr>
            <w:lang w:eastAsia="zh-CN"/>
          </w:rPr>
          <w:t>.</w:t>
        </w:r>
      </w:ins>
    </w:p>
    <w:bookmarkEnd w:id="103"/>
    <w:p w14:paraId="4082C50A" w14:textId="47F149AF" w:rsidR="00CF3047" w:rsidRDefault="00CF3047" w:rsidP="00CF3047">
      <w:pPr>
        <w:pStyle w:val="Heading4"/>
        <w:rPr>
          <w:ins w:id="107" w:author="Roozbeh Atarius-9" w:date="2023-10-24T10:33:00Z"/>
          <w:lang w:eastAsia="zh-CN"/>
        </w:rPr>
      </w:pPr>
      <w:ins w:id="108" w:author="Roozbeh Atarius-9" w:date="2023-10-24T10:33:00Z">
        <w:r>
          <w:rPr>
            <w:lang w:eastAsia="zh-CN"/>
          </w:rPr>
          <w:t>7.X.</w:t>
        </w:r>
      </w:ins>
      <w:ins w:id="109" w:author="Roozbeh Atarius-9" w:date="2023-10-26T19:14:00Z">
        <w:r w:rsidR="00E51443">
          <w:rPr>
            <w:lang w:eastAsia="zh-CN"/>
          </w:rPr>
          <w:t>2</w:t>
        </w:r>
      </w:ins>
      <w:ins w:id="110" w:author="Roozbeh Atarius-9" w:date="2023-10-24T10:33:00Z"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73CDD7A9" w14:textId="1F888DF3" w:rsidR="00CF3047" w:rsidRDefault="00CF3047" w:rsidP="00CF3047">
      <w:pPr>
        <w:pStyle w:val="Heading5"/>
        <w:rPr>
          <w:ins w:id="111" w:author="Roozbeh Atarius-9" w:date="2023-10-24T10:33:00Z"/>
          <w:lang w:eastAsia="zh-CN"/>
        </w:rPr>
      </w:pPr>
      <w:bookmarkStart w:id="112" w:name="_Toc24868481"/>
      <w:bookmarkStart w:id="113" w:name="_Toc34153989"/>
      <w:bookmarkStart w:id="114" w:name="_Toc36040933"/>
      <w:bookmarkStart w:id="115" w:name="_Toc36041246"/>
      <w:bookmarkStart w:id="116" w:name="_Toc43196530"/>
      <w:bookmarkStart w:id="117" w:name="_Toc43481300"/>
      <w:bookmarkStart w:id="118" w:name="_Toc45134577"/>
      <w:bookmarkStart w:id="119" w:name="_Toc51189109"/>
      <w:bookmarkStart w:id="120" w:name="_Toc51763785"/>
      <w:bookmarkStart w:id="121" w:name="_Toc57206017"/>
      <w:bookmarkStart w:id="122" w:name="_Toc59019358"/>
      <w:bookmarkStart w:id="123" w:name="_Toc68170031"/>
      <w:bookmarkStart w:id="124" w:name="_Toc83234072"/>
      <w:bookmarkStart w:id="125" w:name="_Toc90661451"/>
      <w:bookmarkStart w:id="126" w:name="_Toc138754962"/>
      <w:bookmarkStart w:id="127" w:name="_Toc144222337"/>
      <w:ins w:id="128" w:author="Roozbeh Atarius-9" w:date="2023-10-24T10:33:00Z">
        <w:r>
          <w:rPr>
            <w:lang w:eastAsia="zh-CN"/>
          </w:rPr>
          <w:t>7.X.</w:t>
        </w:r>
      </w:ins>
      <w:ins w:id="129" w:author="Roozbeh Atarius-9" w:date="2023-10-26T19:14:00Z">
        <w:r w:rsidR="00E51443">
          <w:rPr>
            <w:lang w:eastAsia="zh-CN"/>
          </w:rPr>
          <w:t>2</w:t>
        </w:r>
      </w:ins>
      <w:ins w:id="130" w:author="Roozbeh Atarius-9" w:date="2023-10-24T10:33:00Z"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14:paraId="3AD77617" w14:textId="77777777" w:rsidR="00CF3047" w:rsidRDefault="00CF3047" w:rsidP="00CF3047">
      <w:pPr>
        <w:rPr>
          <w:ins w:id="131" w:author="Roozbeh Atarius-9" w:date="2023-10-24T10:33:00Z"/>
        </w:rPr>
      </w:pPr>
      <w:ins w:id="132" w:author="Roozbeh Atarius-9" w:date="2023-10-24T10:33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76DA2865" w14:textId="1BF45943" w:rsidR="00CF3047" w:rsidRDefault="00CF3047" w:rsidP="00CF3047">
      <w:pPr>
        <w:rPr>
          <w:ins w:id="133" w:author="Roozbeh Atarius-9" w:date="2023-10-24T10:33:00Z"/>
          <w:lang w:eastAsia="zh-CN"/>
        </w:rPr>
      </w:pPr>
      <w:ins w:id="134" w:author="Roozbeh Atarius-9" w:date="2023-10-24T10:33:00Z">
        <w:r>
          <w:t>Figure 7.X.</w:t>
        </w:r>
      </w:ins>
      <w:ins w:id="135" w:author="Roozbeh Atarius-9" w:date="2023-10-26T19:14:00Z">
        <w:r w:rsidR="00E51443">
          <w:t>2</w:t>
        </w:r>
      </w:ins>
      <w:ins w:id="136" w:author="Roozbeh Atarius-9" w:date="2023-10-24T10:33:00Z">
        <w:r>
          <w:t xml:space="preserve">.2.1-1 depicts the resource URIs structure for the </w:t>
        </w:r>
      </w:ins>
      <w:proofErr w:type="spellStart"/>
      <w:ins w:id="137" w:author="Roozbeh Atarius-9" w:date="2023-10-24T10:36:00Z">
        <w:r>
          <w:rPr>
            <w:color w:val="000000"/>
          </w:rPr>
          <w:t>SS_ADAE_</w:t>
        </w:r>
      </w:ins>
      <w:ins w:id="138" w:author="Roozbeh Atarius-9" w:date="2023-10-26T19:14:00Z">
        <w:r w:rsidR="00E51443">
          <w:rPr>
            <w:color w:val="000000"/>
          </w:rPr>
          <w:t>Slice</w:t>
        </w:r>
      </w:ins>
      <w:ins w:id="139" w:author="Roozbeh Atarius-9" w:date="2023-10-24T10:36:00Z">
        <w:r>
          <w:rPr>
            <w:color w:val="000000"/>
          </w:rPr>
          <w:t>PerformanceAnalytics</w:t>
        </w:r>
        <w:proofErr w:type="spellEnd"/>
        <w:r>
          <w:t xml:space="preserve"> </w:t>
        </w:r>
      </w:ins>
      <w:ins w:id="140" w:author="Roozbeh Atarius-9" w:date="2023-10-24T10:33:00Z">
        <w:r>
          <w:t>API.</w:t>
        </w:r>
      </w:ins>
    </w:p>
    <w:p w14:paraId="68C9CD36" w14:textId="35AEE4F3" w:rsidR="001E41F3" w:rsidRDefault="009F767E" w:rsidP="00270693">
      <w:pPr>
        <w:jc w:val="center"/>
        <w:rPr>
          <w:ins w:id="141" w:author="Roozbeh Atarius-9" w:date="2023-10-26T19:17:00Z"/>
        </w:rPr>
      </w:pPr>
      <w:r>
        <w:object w:dxaOrig="5190" w:dyaOrig="3351" w14:anchorId="5875AE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259.5pt;height:167.5pt" o:ole="">
            <v:imagedata r:id="rId13" o:title=""/>
          </v:shape>
          <o:OLEObject Type="Embed" ProgID="Visio.Drawing.15" ShapeID="_x0000_i1042" DrawAspect="Content" ObjectID="_1761715017" r:id="rId14"/>
        </w:object>
      </w:r>
    </w:p>
    <w:p w14:paraId="0AC46716" w14:textId="7175B900" w:rsidR="00E51443" w:rsidRDefault="00E51443" w:rsidP="00E51443">
      <w:pPr>
        <w:pStyle w:val="TF"/>
        <w:rPr>
          <w:ins w:id="142" w:author="Roozbeh Atarius-9" w:date="2023-10-26T19:17:00Z"/>
        </w:rPr>
      </w:pPr>
      <w:bookmarkStart w:id="143" w:name="_Toc131183833"/>
      <w:ins w:id="144" w:author="Roozbeh Atarius-9" w:date="2023-10-26T19:17:00Z">
        <w:r>
          <w:t xml:space="preserve">Figure 7.X.2.2.1-1: Resource URI structure of the </w:t>
        </w:r>
        <w:proofErr w:type="spellStart"/>
        <w:r>
          <w:rPr>
            <w:color w:val="000000"/>
          </w:rPr>
          <w:t>SS_ADAE_SlicePerformanceAnalytics</w:t>
        </w:r>
        <w:proofErr w:type="spellEnd"/>
        <w:r>
          <w:t xml:space="preserve"> API</w:t>
        </w:r>
      </w:ins>
    </w:p>
    <w:bookmarkEnd w:id="143"/>
    <w:p w14:paraId="2BB37CFA" w14:textId="0AEF984B" w:rsidR="00E51443" w:rsidRDefault="00E51443" w:rsidP="00E51443">
      <w:pPr>
        <w:rPr>
          <w:ins w:id="145" w:author="Roozbeh Atarius-9" w:date="2023-10-26T19:17:00Z"/>
        </w:rPr>
      </w:pPr>
      <w:ins w:id="146" w:author="Roozbeh Atarius-9" w:date="2023-10-26T19:17:00Z">
        <w:r>
          <w:t>Table 7.X.2.2.1-1 provides an overview of the resources and applicable HTTP methods.</w:t>
        </w:r>
      </w:ins>
    </w:p>
    <w:p w14:paraId="1FCE4F53" w14:textId="303CC1A8" w:rsidR="00E51443" w:rsidRDefault="00E51443" w:rsidP="00E51443">
      <w:pPr>
        <w:pStyle w:val="TH"/>
        <w:rPr>
          <w:ins w:id="147" w:author="Roozbeh Atarius-9" w:date="2023-10-26T19:17:00Z"/>
        </w:rPr>
      </w:pPr>
      <w:ins w:id="148" w:author="Roozbeh Atarius-9" w:date="2023-10-26T19:17:00Z">
        <w:r>
          <w:lastRenderedPageBreak/>
          <w:t>Table 7.X.2.2.1-1: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E51443" w14:paraId="683D13DB" w14:textId="77777777" w:rsidTr="004B5B9A">
        <w:trPr>
          <w:jc w:val="center"/>
          <w:ins w:id="149" w:author="Roozbeh Atarius-9" w:date="2023-10-26T19:17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8C5E816" w14:textId="77777777" w:rsidR="00E51443" w:rsidRDefault="00E51443" w:rsidP="004B5B9A">
            <w:pPr>
              <w:pStyle w:val="TAH"/>
              <w:rPr>
                <w:ins w:id="150" w:author="Roozbeh Atarius-9" w:date="2023-10-26T19:17:00Z"/>
              </w:rPr>
            </w:pPr>
            <w:bookmarkStart w:id="151" w:name="_Hlk149036230"/>
            <w:ins w:id="152" w:author="Roozbeh Atarius-9" w:date="2023-10-26T19:17:00Z">
              <w: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B657206" w14:textId="77777777" w:rsidR="00E51443" w:rsidRDefault="00E51443" w:rsidP="004B5B9A">
            <w:pPr>
              <w:pStyle w:val="TAH"/>
              <w:rPr>
                <w:ins w:id="153" w:author="Roozbeh Atarius-9" w:date="2023-10-26T19:17:00Z"/>
              </w:rPr>
            </w:pPr>
            <w:ins w:id="154" w:author="Roozbeh Atarius-9" w:date="2023-10-26T19:17:00Z">
              <w: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DD44ECF" w14:textId="77777777" w:rsidR="00E51443" w:rsidRDefault="00E51443" w:rsidP="004B5B9A">
            <w:pPr>
              <w:pStyle w:val="TAH"/>
              <w:rPr>
                <w:ins w:id="155" w:author="Roozbeh Atarius-9" w:date="2023-10-26T19:17:00Z"/>
              </w:rPr>
            </w:pPr>
            <w:ins w:id="156" w:author="Roozbeh Atarius-9" w:date="2023-10-26T19:17:00Z">
              <w:r>
                <w:t>HTTP method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E03424" w14:textId="77777777" w:rsidR="00E51443" w:rsidRDefault="00E51443" w:rsidP="004B5B9A">
            <w:pPr>
              <w:pStyle w:val="TAH"/>
              <w:rPr>
                <w:ins w:id="157" w:author="Roozbeh Atarius-9" w:date="2023-10-26T19:17:00Z"/>
              </w:rPr>
            </w:pPr>
            <w:ins w:id="158" w:author="Roozbeh Atarius-9" w:date="2023-10-26T19:17:00Z">
              <w:r>
                <w:t xml:space="preserve">Description </w:t>
              </w:r>
            </w:ins>
          </w:p>
        </w:tc>
      </w:tr>
      <w:tr w:rsidR="00E51443" w14:paraId="5209545E" w14:textId="77777777" w:rsidTr="00542B3F">
        <w:trPr>
          <w:trHeight w:val="763"/>
          <w:jc w:val="center"/>
          <w:ins w:id="159" w:author="Roozbeh Atarius-9" w:date="2023-10-26T19:17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F9D0B" w14:textId="7072FF89" w:rsidR="00E51443" w:rsidRDefault="00E51443" w:rsidP="004B5B9A">
            <w:pPr>
              <w:pStyle w:val="TAL"/>
              <w:rPr>
                <w:ins w:id="160" w:author="Roozbeh Atarius-9" w:date="2023-10-26T19:17:00Z"/>
              </w:rPr>
            </w:pPr>
            <w:ins w:id="161" w:author="Roozbeh Atarius-9" w:date="2023-10-26T19:20:00Z">
              <w:r>
                <w:t>Slice specific a</w:t>
              </w:r>
            </w:ins>
            <w:ins w:id="162" w:author="Roozbeh Atarius-9" w:date="2023-10-26T19:17:00Z">
              <w:r>
                <w:t>pplication performance event subscription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8525C" w14:textId="76905474" w:rsidR="00E51443" w:rsidRDefault="00E51443" w:rsidP="004B5B9A">
            <w:pPr>
              <w:pStyle w:val="TAL"/>
              <w:rPr>
                <w:ins w:id="163" w:author="Roozbeh Atarius-9" w:date="2023-10-26T19:17:00Z"/>
              </w:rPr>
            </w:pPr>
            <w:ins w:id="164" w:author="Roozbeh Atarius-9" w:date="2023-10-26T19:20:00Z">
              <w:r>
                <w:t>/</w:t>
              </w:r>
              <w:proofErr w:type="gramStart"/>
              <w:r>
                <w:t>slice</w:t>
              </w:r>
              <w:proofErr w:type="gramEnd"/>
              <w:r>
                <w:t>-specific-application-performance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C896F" w14:textId="77777777" w:rsidR="00E51443" w:rsidRDefault="00E51443" w:rsidP="004B5B9A">
            <w:pPr>
              <w:pStyle w:val="TAC"/>
              <w:rPr>
                <w:ins w:id="165" w:author="Roozbeh Atarius-9" w:date="2023-10-26T19:17:00Z"/>
              </w:rPr>
            </w:pPr>
            <w:ins w:id="166" w:author="Roozbeh Atarius-9" w:date="2023-10-26T19:17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14462" w14:textId="00D81FFF" w:rsidR="00E51443" w:rsidRDefault="00E51443" w:rsidP="004B5B9A">
            <w:pPr>
              <w:pStyle w:val="TAL"/>
              <w:rPr>
                <w:ins w:id="167" w:author="Roozbeh Atarius-9" w:date="2023-10-26T19:17:00Z"/>
              </w:rPr>
            </w:pPr>
            <w:ins w:id="168" w:author="Roozbeh Atarius-9" w:date="2023-10-26T19:19:00Z">
              <w:r>
                <w:t xml:space="preserve">Subscription to the </w:t>
              </w:r>
            </w:ins>
            <w:ins w:id="169" w:author="Roozbeh Atarius-9" w:date="2023-10-28T10:11:00Z">
              <w:r w:rsidR="001374BF">
                <w:t xml:space="preserve">event of the </w:t>
              </w:r>
            </w:ins>
            <w:ins w:id="170" w:author="Roozbeh Atarius-9" w:date="2023-10-26T19:19:00Z">
              <w:r>
                <w:t>slice-specific application performance analytics</w:t>
              </w:r>
            </w:ins>
            <w:ins w:id="171" w:author="Roozbeh Atarius-10" w:date="2023-11-17T07:13:00Z">
              <w:r w:rsidR="00542B3F">
                <w:t>.</w:t>
              </w:r>
            </w:ins>
          </w:p>
        </w:tc>
      </w:tr>
      <w:tr w:rsidR="00542B3F" w14:paraId="3CF8D8BC" w14:textId="77777777" w:rsidTr="000C1192">
        <w:trPr>
          <w:trHeight w:val="763"/>
          <w:jc w:val="center"/>
          <w:ins w:id="172" w:author="Roozbeh Atarius-10" w:date="2023-11-17T07:05:00Z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33D9A5" w14:textId="26824553" w:rsidR="00542B3F" w:rsidRDefault="00542B3F" w:rsidP="004B5B9A">
            <w:pPr>
              <w:pStyle w:val="TAL"/>
              <w:rPr>
                <w:ins w:id="173" w:author="Roozbeh Atarius-10" w:date="2023-11-17T07:05:00Z"/>
              </w:rPr>
            </w:pPr>
            <w:ins w:id="174" w:author="Roozbeh Atarius-10" w:date="2023-11-17T07:09:00Z">
              <w:r>
                <w:t>Individual s</w:t>
              </w:r>
              <w:r>
                <w:t>lice specific application performance event subscription</w:t>
              </w:r>
            </w:ins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3185A1" w14:textId="0BB79975" w:rsidR="00542B3F" w:rsidRDefault="00542B3F" w:rsidP="004B5B9A">
            <w:pPr>
              <w:pStyle w:val="TAL"/>
              <w:rPr>
                <w:ins w:id="175" w:author="Roozbeh Atarius-10" w:date="2023-11-17T07:05:00Z"/>
              </w:rPr>
            </w:pPr>
            <w:ins w:id="176" w:author="Roozbeh Atarius-10" w:date="2023-11-17T07:07:00Z">
              <w:r>
                <w:t>/</w:t>
              </w:r>
              <w:proofErr w:type="gramStart"/>
              <w:r>
                <w:t>slice</w:t>
              </w:r>
              <w:proofErr w:type="gramEnd"/>
              <w:r>
                <w:t>-specific-application-performance</w:t>
              </w:r>
            </w:ins>
            <w:ins w:id="177" w:author="Roozbeh Atarius-10" w:date="2023-11-17T07:09:00Z">
              <w:r>
                <w:t>/</w:t>
              </w:r>
            </w:ins>
            <w:ins w:id="178" w:author="Roozbeh Atarius-10" w:date="2023-11-17T07:10:00Z">
              <w:r>
                <w:t>{</w:t>
              </w:r>
              <w:proofErr w:type="spellStart"/>
              <w:r>
                <w:t>ssAppPerfId</w:t>
              </w:r>
              <w:proofErr w:type="spellEnd"/>
              <w:r>
                <w:t>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04C14" w14:textId="00AD8E68" w:rsidR="00542B3F" w:rsidRDefault="00542B3F" w:rsidP="004B5B9A">
            <w:pPr>
              <w:pStyle w:val="TAC"/>
              <w:rPr>
                <w:ins w:id="179" w:author="Roozbeh Atarius-10" w:date="2023-11-17T07:05:00Z"/>
              </w:rPr>
            </w:pPr>
            <w:ins w:id="180" w:author="Roozbeh Atarius-10" w:date="2023-11-17T07:08:00Z">
              <w:r>
                <w:t>GET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365E6" w14:textId="65B652E7" w:rsidR="00542B3F" w:rsidRDefault="00542B3F" w:rsidP="004B5B9A">
            <w:pPr>
              <w:pStyle w:val="TAL"/>
              <w:rPr>
                <w:ins w:id="181" w:author="Roozbeh Atarius-10" w:date="2023-11-17T07:05:00Z"/>
              </w:rPr>
            </w:pPr>
            <w:ins w:id="182" w:author="Roozbeh Atarius-10" w:date="2023-11-17T07:11:00Z">
              <w:r>
                <w:t xml:space="preserve">Request </w:t>
              </w:r>
              <w:r>
                <w:t xml:space="preserve">the retrieval of </w:t>
              </w:r>
              <w:r>
                <w:t>a</w:t>
              </w:r>
            </w:ins>
            <w:ins w:id="183" w:author="Roozbeh Atarius-10" w:date="2023-11-17T07:12:00Z">
              <w:r>
                <w:t>n existing "Individual s</w:t>
              </w:r>
            </w:ins>
            <w:ins w:id="184" w:author="Roozbeh Atarius-10" w:date="2023-11-17T07:11:00Z">
              <w:r>
                <w:t>ubscription to the event of the slice-specific application performance analytics</w:t>
              </w:r>
            </w:ins>
            <w:ins w:id="185" w:author="Roozbeh Atarius-10" w:date="2023-11-17T07:12:00Z">
              <w:r>
                <w:t>"</w:t>
              </w:r>
            </w:ins>
            <w:ins w:id="186" w:author="Roozbeh Atarius-10" w:date="2023-11-17T07:13:00Z">
              <w:r>
                <w:t xml:space="preserve"> resource.</w:t>
              </w:r>
            </w:ins>
          </w:p>
        </w:tc>
      </w:tr>
      <w:tr w:rsidR="00542B3F" w14:paraId="6FC091EB" w14:textId="77777777" w:rsidTr="000C1192">
        <w:trPr>
          <w:trHeight w:val="763"/>
          <w:jc w:val="center"/>
          <w:ins w:id="187" w:author="Roozbeh Atarius-10" w:date="2023-11-17T07:07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D8D1C0" w14:textId="77777777" w:rsidR="00542B3F" w:rsidRDefault="00542B3F" w:rsidP="004B5B9A">
            <w:pPr>
              <w:pStyle w:val="TAL"/>
              <w:rPr>
                <w:ins w:id="188" w:author="Roozbeh Atarius-10" w:date="2023-11-17T07:07:00Z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F39846" w14:textId="77777777" w:rsidR="00542B3F" w:rsidRDefault="00542B3F" w:rsidP="004B5B9A">
            <w:pPr>
              <w:pStyle w:val="TAL"/>
              <w:rPr>
                <w:ins w:id="189" w:author="Roozbeh Atarius-10" w:date="2023-11-17T07:07:00Z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5BA5B" w14:textId="5C0FB9E8" w:rsidR="00542B3F" w:rsidRDefault="00542B3F" w:rsidP="004B5B9A">
            <w:pPr>
              <w:pStyle w:val="TAC"/>
              <w:rPr>
                <w:ins w:id="190" w:author="Roozbeh Atarius-10" w:date="2023-11-17T07:07:00Z"/>
              </w:rPr>
            </w:pPr>
            <w:ins w:id="191" w:author="Roozbeh Atarius-10" w:date="2023-11-17T07:08:00Z">
              <w:r>
                <w:t>PUT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AF187" w14:textId="3DB7988D" w:rsidR="00542B3F" w:rsidRDefault="00542B3F" w:rsidP="004B5B9A">
            <w:pPr>
              <w:pStyle w:val="TAL"/>
              <w:rPr>
                <w:ins w:id="192" w:author="Roozbeh Atarius-10" w:date="2023-11-17T07:07:00Z"/>
              </w:rPr>
            </w:pPr>
            <w:ins w:id="193" w:author="Roozbeh Atarius-10" w:date="2023-11-17T07:13:00Z">
              <w:r>
                <w:t xml:space="preserve">Request the </w:t>
              </w:r>
              <w:r>
                <w:t>update</w:t>
              </w:r>
              <w:r>
                <w:t xml:space="preserve"> of an existing "Individual subscription to the event of the slice-specific application performance analytics" resource.</w:t>
              </w:r>
            </w:ins>
          </w:p>
        </w:tc>
      </w:tr>
      <w:tr w:rsidR="00542B3F" w14:paraId="09703DDA" w14:textId="77777777" w:rsidTr="000C1192">
        <w:trPr>
          <w:trHeight w:val="763"/>
          <w:jc w:val="center"/>
          <w:ins w:id="194" w:author="Roozbeh Atarius-10" w:date="2023-11-17T07:07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AC7F66" w14:textId="77777777" w:rsidR="00542B3F" w:rsidRDefault="00542B3F" w:rsidP="004B5B9A">
            <w:pPr>
              <w:pStyle w:val="TAL"/>
              <w:rPr>
                <w:ins w:id="195" w:author="Roozbeh Atarius-10" w:date="2023-11-17T07:07:00Z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A04A9E" w14:textId="77777777" w:rsidR="00542B3F" w:rsidRDefault="00542B3F" w:rsidP="004B5B9A">
            <w:pPr>
              <w:pStyle w:val="TAL"/>
              <w:rPr>
                <w:ins w:id="196" w:author="Roozbeh Atarius-10" w:date="2023-11-17T07:07:00Z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4BB7" w14:textId="570644D6" w:rsidR="00542B3F" w:rsidRDefault="00542B3F" w:rsidP="004B5B9A">
            <w:pPr>
              <w:pStyle w:val="TAC"/>
              <w:rPr>
                <w:ins w:id="197" w:author="Roozbeh Atarius-10" w:date="2023-11-17T07:07:00Z"/>
              </w:rPr>
            </w:pPr>
            <w:ins w:id="198" w:author="Roozbeh Atarius-10" w:date="2023-11-17T07:08:00Z">
              <w:r>
                <w:t>PATCH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8DC9" w14:textId="0098F40B" w:rsidR="00542B3F" w:rsidRDefault="00542B3F" w:rsidP="004B5B9A">
            <w:pPr>
              <w:pStyle w:val="TAL"/>
              <w:rPr>
                <w:ins w:id="199" w:author="Roozbeh Atarius-10" w:date="2023-11-17T07:07:00Z"/>
              </w:rPr>
            </w:pPr>
            <w:ins w:id="200" w:author="Roozbeh Atarius-10" w:date="2023-11-17T07:13:00Z">
              <w:r>
                <w:t xml:space="preserve">Request the </w:t>
              </w:r>
              <w:r>
                <w:t>modification</w:t>
              </w:r>
              <w:r>
                <w:t xml:space="preserve"> of an existing "Individual subscription to the event of the slice-specific application performance analytics" resource.</w:t>
              </w:r>
            </w:ins>
          </w:p>
        </w:tc>
      </w:tr>
      <w:tr w:rsidR="00542B3F" w14:paraId="453C8088" w14:textId="77777777" w:rsidTr="000C1192">
        <w:trPr>
          <w:trHeight w:val="763"/>
          <w:jc w:val="center"/>
          <w:ins w:id="201" w:author="Roozbeh Atarius-10" w:date="2023-11-17T07:07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FEA9E94" w14:textId="77777777" w:rsidR="00542B3F" w:rsidRDefault="00542B3F" w:rsidP="004B5B9A">
            <w:pPr>
              <w:pStyle w:val="TAL"/>
              <w:rPr>
                <w:ins w:id="202" w:author="Roozbeh Atarius-10" w:date="2023-11-17T07:07:00Z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D26AFB" w14:textId="77777777" w:rsidR="00542B3F" w:rsidRDefault="00542B3F" w:rsidP="004B5B9A">
            <w:pPr>
              <w:pStyle w:val="TAL"/>
              <w:rPr>
                <w:ins w:id="203" w:author="Roozbeh Atarius-10" w:date="2023-11-17T07:07:00Z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5F0983" w14:textId="60EC57C6" w:rsidR="00542B3F" w:rsidRDefault="00542B3F" w:rsidP="004B5B9A">
            <w:pPr>
              <w:pStyle w:val="TAC"/>
              <w:rPr>
                <w:ins w:id="204" w:author="Roozbeh Atarius-10" w:date="2023-11-17T07:07:00Z"/>
              </w:rPr>
            </w:pPr>
            <w:ins w:id="205" w:author="Roozbeh Atarius-10" w:date="2023-11-17T07:08:00Z">
              <w:r>
                <w:t>DELETE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FC9067" w14:textId="01D0E226" w:rsidR="00542B3F" w:rsidRDefault="003F3959" w:rsidP="004B5B9A">
            <w:pPr>
              <w:pStyle w:val="TAL"/>
              <w:rPr>
                <w:ins w:id="206" w:author="Roozbeh Atarius-10" w:date="2023-11-17T07:07:00Z"/>
              </w:rPr>
            </w:pPr>
            <w:ins w:id="207" w:author="Roozbeh Atarius-10" w:date="2023-11-17T07:17:00Z">
              <w:r>
                <w:t xml:space="preserve">Request the </w:t>
              </w:r>
              <w:r>
                <w:t>deletion</w:t>
              </w:r>
              <w:r>
                <w:t xml:space="preserve"> of an existing "Individual subscription to the event of the slice-specific application performance analytics" resource.</w:t>
              </w:r>
            </w:ins>
          </w:p>
        </w:tc>
      </w:tr>
      <w:bookmarkEnd w:id="151"/>
    </w:tbl>
    <w:p w14:paraId="7DD81435" w14:textId="77777777" w:rsidR="00E51443" w:rsidRDefault="00E51443" w:rsidP="00E51443">
      <w:pPr>
        <w:rPr>
          <w:ins w:id="208" w:author="Roozbeh Atarius-9" w:date="2023-10-26T19:17:00Z"/>
          <w:lang w:val="en-US" w:eastAsia="en-GB"/>
        </w:rPr>
      </w:pPr>
    </w:p>
    <w:p w14:paraId="394F3418" w14:textId="7BB971AA" w:rsidR="003F3959" w:rsidRDefault="003F3959" w:rsidP="003F3959">
      <w:pPr>
        <w:pStyle w:val="EditorsNote"/>
        <w:rPr>
          <w:ins w:id="209" w:author="Roozbeh Atarius-10" w:date="2023-11-17T07:24:00Z"/>
          <w:lang w:eastAsia="zh-CN"/>
        </w:rPr>
      </w:pPr>
      <w:bookmarkStart w:id="210" w:name="_Toc34154150"/>
      <w:bookmarkStart w:id="211" w:name="_Toc36041094"/>
      <w:bookmarkStart w:id="212" w:name="_Toc36041407"/>
      <w:bookmarkStart w:id="213" w:name="_Toc43196665"/>
      <w:bookmarkStart w:id="214" w:name="_Toc43481435"/>
      <w:bookmarkStart w:id="215" w:name="_Toc45134712"/>
      <w:bookmarkStart w:id="216" w:name="_Toc51189244"/>
      <w:bookmarkStart w:id="217" w:name="_Toc51763920"/>
      <w:bookmarkStart w:id="218" w:name="_Toc57206152"/>
      <w:bookmarkStart w:id="219" w:name="_Toc59019493"/>
      <w:bookmarkStart w:id="220" w:name="_Toc68170166"/>
      <w:bookmarkStart w:id="221" w:name="_Toc83234207"/>
      <w:bookmarkStart w:id="222" w:name="_Toc90661605"/>
      <w:bookmarkStart w:id="223" w:name="_Toc138755279"/>
      <w:bookmarkStart w:id="224" w:name="_Toc144222659"/>
      <w:bookmarkStart w:id="225" w:name="_Hlk151101235"/>
      <w:ins w:id="226" w:author="Roozbeh Atarius-10" w:date="2023-11-17T07:24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227" w:author="Roozbeh Atarius-10" w:date="2023-11-17T07:30:00Z">
        <w:r w:rsidR="00214E16">
          <w:rPr>
            <w:lang w:eastAsia="zh-CN"/>
          </w:rPr>
          <w:t>D</w:t>
        </w:r>
      </w:ins>
      <w:ins w:id="228" w:author="Roozbeh Atarius-10" w:date="2023-11-17T07:24:00Z">
        <w:r w:rsidRPr="003F3959">
          <w:rPr>
            <w:lang w:eastAsia="zh-CN"/>
          </w:rPr>
          <w:t>efinition</w:t>
        </w:r>
      </w:ins>
      <w:ins w:id="229" w:author="Roozbeh Atarius-10" w:date="2023-11-17T07:25:00Z">
        <w:r>
          <w:rPr>
            <w:lang w:eastAsia="zh-CN"/>
          </w:rPr>
          <w:t>s</w:t>
        </w:r>
      </w:ins>
      <w:ins w:id="230" w:author="Roozbeh Atarius-10" w:date="2023-11-17T07:24:00Z">
        <w:r w:rsidRPr="003F3959">
          <w:rPr>
            <w:lang w:eastAsia="zh-CN"/>
          </w:rPr>
          <w:t xml:space="preserve"> of GET, PUT, PATCH, DELETE methods are FFS</w:t>
        </w:r>
        <w:r>
          <w:rPr>
            <w:lang w:eastAsia="zh-CN"/>
          </w:rPr>
          <w:t>.</w:t>
        </w:r>
      </w:ins>
    </w:p>
    <w:bookmarkEnd w:id="225"/>
    <w:p w14:paraId="2629669F" w14:textId="720507B3" w:rsidR="00270693" w:rsidRDefault="00270693" w:rsidP="00270693">
      <w:pPr>
        <w:pStyle w:val="Heading5"/>
        <w:rPr>
          <w:ins w:id="231" w:author="Roozbeh Atarius-9" w:date="2023-10-27T09:03:00Z"/>
          <w:lang w:eastAsia="zh-CN"/>
        </w:rPr>
      </w:pPr>
      <w:ins w:id="232" w:author="Roozbeh Atarius-9" w:date="2023-10-27T09:03:00Z">
        <w:r>
          <w:rPr>
            <w:lang w:eastAsia="zh-CN"/>
          </w:rPr>
          <w:t>7.X.</w:t>
        </w:r>
      </w:ins>
      <w:ins w:id="233" w:author="Roozbeh Atarius-9" w:date="2023-10-27T09:05:00Z">
        <w:r>
          <w:rPr>
            <w:lang w:eastAsia="zh-CN"/>
          </w:rPr>
          <w:t>2</w:t>
        </w:r>
      </w:ins>
      <w:ins w:id="234" w:author="Roozbeh Atarius-9" w:date="2023-10-27T09:03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Resource: </w:t>
        </w:r>
      </w:ins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ins w:id="235" w:author="Roozbeh Atarius-9" w:date="2023-10-27T10:32:00Z">
        <w:r w:rsidR="0027383B">
          <w:t>Slice-specific a</w:t>
        </w:r>
      </w:ins>
      <w:ins w:id="236" w:author="Roozbeh Atarius-9" w:date="2023-10-27T09:03:00Z">
        <w:r>
          <w:t>pplication performance event subscription</w:t>
        </w:r>
      </w:ins>
    </w:p>
    <w:p w14:paraId="1D52A86C" w14:textId="390BAB89" w:rsidR="00270693" w:rsidRDefault="00270693" w:rsidP="00270693">
      <w:pPr>
        <w:pStyle w:val="Heading6"/>
        <w:rPr>
          <w:ins w:id="237" w:author="Roozbeh Atarius-9" w:date="2023-10-27T09:03:00Z"/>
          <w:lang w:eastAsia="zh-CN"/>
        </w:rPr>
      </w:pPr>
      <w:bookmarkStart w:id="238" w:name="_Toc34154151"/>
      <w:bookmarkStart w:id="239" w:name="_Toc36041095"/>
      <w:bookmarkStart w:id="240" w:name="_Toc36041408"/>
      <w:bookmarkStart w:id="241" w:name="_Toc43196666"/>
      <w:bookmarkStart w:id="242" w:name="_Toc43481436"/>
      <w:bookmarkStart w:id="243" w:name="_Toc45134713"/>
      <w:bookmarkStart w:id="244" w:name="_Toc51189245"/>
      <w:bookmarkStart w:id="245" w:name="_Toc51763921"/>
      <w:bookmarkStart w:id="246" w:name="_Toc57206153"/>
      <w:bookmarkStart w:id="247" w:name="_Toc59019494"/>
      <w:bookmarkStart w:id="248" w:name="_Toc68170167"/>
      <w:bookmarkStart w:id="249" w:name="_Toc83234208"/>
      <w:bookmarkStart w:id="250" w:name="_Toc90661606"/>
      <w:bookmarkStart w:id="251" w:name="_Toc138755280"/>
      <w:bookmarkStart w:id="252" w:name="_Toc144222660"/>
      <w:ins w:id="253" w:author="Roozbeh Atarius-9" w:date="2023-10-27T09:03:00Z">
        <w:r>
          <w:rPr>
            <w:lang w:eastAsia="zh-CN"/>
          </w:rPr>
          <w:t>7.X.</w:t>
        </w:r>
      </w:ins>
      <w:ins w:id="254" w:author="Roozbeh Atarius-9" w:date="2023-10-27T09:05:00Z">
        <w:r>
          <w:rPr>
            <w:lang w:eastAsia="zh-CN"/>
          </w:rPr>
          <w:t>2</w:t>
        </w:r>
      </w:ins>
      <w:ins w:id="255" w:author="Roozbeh Atarius-9" w:date="2023-10-27T09:03:00Z">
        <w:r>
          <w:rPr>
            <w:lang w:eastAsia="zh-CN"/>
          </w:rPr>
          <w:t>.2.2.1</w:t>
        </w:r>
        <w:r>
          <w:rPr>
            <w:lang w:eastAsia="zh-CN"/>
          </w:rPr>
          <w:tab/>
          <w:t>Description</w:t>
        </w:r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</w:ins>
    </w:p>
    <w:p w14:paraId="0713F5BA" w14:textId="23A4A3B0" w:rsidR="00270693" w:rsidRDefault="00270693" w:rsidP="00270693">
      <w:pPr>
        <w:rPr>
          <w:ins w:id="256" w:author="Roozbeh Atarius-9" w:date="2023-10-27T09:03:00Z"/>
          <w:lang w:eastAsia="zh-CN"/>
        </w:rPr>
      </w:pPr>
      <w:ins w:id="257" w:author="Roozbeh Atarius-9" w:date="2023-10-27T09:03:00Z">
        <w:r>
          <w:rPr>
            <w:lang w:eastAsia="zh-CN"/>
          </w:rPr>
          <w:t xml:space="preserve">The </w:t>
        </w:r>
      </w:ins>
      <w:ins w:id="258" w:author="Roozbeh Atarius-9" w:date="2023-10-27T10:33:00Z">
        <w:r w:rsidR="00EE6CB9">
          <w:rPr>
            <w:lang w:eastAsia="zh-CN"/>
          </w:rPr>
          <w:t xml:space="preserve">slice-specific </w:t>
        </w:r>
      </w:ins>
      <w:ins w:id="259" w:author="Roozbeh Atarius-9" w:date="2023-10-27T09:03:00Z">
        <w:r>
          <w:rPr>
            <w:lang w:eastAsia="zh-CN"/>
          </w:rPr>
          <w:t xml:space="preserve">application performance event subscription to the event of the </w:t>
        </w:r>
      </w:ins>
      <w:ins w:id="260" w:author="Roozbeh Atarius-9" w:date="2023-10-27T09:04:00Z">
        <w:r>
          <w:rPr>
            <w:lang w:eastAsia="zh-CN"/>
          </w:rPr>
          <w:t xml:space="preserve">slice-specific </w:t>
        </w:r>
      </w:ins>
      <w:ins w:id="261" w:author="Roozbeh Atarius-9" w:date="2023-10-27T09:03:00Z">
        <w:r>
          <w:rPr>
            <w:lang w:eastAsia="zh-CN"/>
          </w:rPr>
          <w:t>application performance analytics.</w:t>
        </w:r>
      </w:ins>
    </w:p>
    <w:p w14:paraId="23C6A6C8" w14:textId="0DF7B82F" w:rsidR="00270693" w:rsidRDefault="00270693" w:rsidP="00270693">
      <w:pPr>
        <w:pStyle w:val="Heading6"/>
        <w:rPr>
          <w:ins w:id="262" w:author="Roozbeh Atarius-9" w:date="2023-10-27T09:03:00Z"/>
          <w:lang w:eastAsia="zh-CN"/>
        </w:rPr>
      </w:pPr>
      <w:bookmarkStart w:id="263" w:name="_Toc34154152"/>
      <w:bookmarkStart w:id="264" w:name="_Toc36041096"/>
      <w:bookmarkStart w:id="265" w:name="_Toc36041409"/>
      <w:bookmarkStart w:id="266" w:name="_Toc43196667"/>
      <w:bookmarkStart w:id="267" w:name="_Toc43481437"/>
      <w:bookmarkStart w:id="268" w:name="_Toc45134714"/>
      <w:bookmarkStart w:id="269" w:name="_Toc51189246"/>
      <w:bookmarkStart w:id="270" w:name="_Toc51763922"/>
      <w:bookmarkStart w:id="271" w:name="_Toc57206154"/>
      <w:bookmarkStart w:id="272" w:name="_Toc59019495"/>
      <w:bookmarkStart w:id="273" w:name="_Toc68170168"/>
      <w:bookmarkStart w:id="274" w:name="_Toc83234209"/>
      <w:bookmarkStart w:id="275" w:name="_Toc90661607"/>
      <w:bookmarkStart w:id="276" w:name="_Toc138755281"/>
      <w:bookmarkStart w:id="277" w:name="_Toc144222661"/>
      <w:ins w:id="278" w:author="Roozbeh Atarius-9" w:date="2023-10-27T09:03:00Z">
        <w:r>
          <w:rPr>
            <w:lang w:eastAsia="zh-CN"/>
          </w:rPr>
          <w:t>7.X.</w:t>
        </w:r>
      </w:ins>
      <w:ins w:id="279" w:author="Roozbeh Atarius-9" w:date="2023-10-27T09:05:00Z">
        <w:r>
          <w:rPr>
            <w:lang w:eastAsia="zh-CN"/>
          </w:rPr>
          <w:t>2</w:t>
        </w:r>
      </w:ins>
      <w:ins w:id="280" w:author="Roozbeh Atarius-9" w:date="2023-10-27T09:03:00Z"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</w:ins>
    </w:p>
    <w:p w14:paraId="16F901B4" w14:textId="78031DAD" w:rsidR="00270693" w:rsidRDefault="00270693" w:rsidP="00270693">
      <w:pPr>
        <w:rPr>
          <w:ins w:id="281" w:author="Roozbeh Atarius-9" w:date="2023-10-27T09:03:00Z"/>
          <w:b/>
          <w:lang w:eastAsia="zh-CN"/>
        </w:rPr>
      </w:pPr>
      <w:ins w:id="282" w:author="Roozbeh Atarius-9" w:date="2023-10-27T09:0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{apiRoot}/ss-adae-</w:t>
        </w:r>
      </w:ins>
      <w:ins w:id="283" w:author="Roozbeh Atarius-9" w:date="2023-10-27T10:34:00Z">
        <w:r w:rsidR="00EE6CB9">
          <w:rPr>
            <w:b/>
            <w:lang w:eastAsia="zh-CN"/>
          </w:rPr>
          <w:t>ss</w:t>
        </w:r>
      </w:ins>
      <w:ins w:id="284" w:author="Roozbeh Atarius-9" w:date="2023-10-27T09:03:00Z">
        <w:r>
          <w:rPr>
            <w:b/>
            <w:lang w:eastAsia="zh-CN"/>
          </w:rPr>
          <w:t>pa/&lt;apiVersion&gt;/</w:t>
        </w:r>
      </w:ins>
      <w:ins w:id="285" w:author="Roozbeh Atarius-9" w:date="2023-10-27T09:04:00Z">
        <w:r>
          <w:rPr>
            <w:b/>
            <w:lang w:eastAsia="zh-CN"/>
          </w:rPr>
          <w:t>slice-s</w:t>
        </w:r>
      </w:ins>
      <w:ins w:id="286" w:author="Roozbeh Atarius-9" w:date="2023-10-27T09:05:00Z">
        <w:r>
          <w:rPr>
            <w:b/>
            <w:lang w:eastAsia="zh-CN"/>
          </w:rPr>
          <w:t>pecific-</w:t>
        </w:r>
      </w:ins>
      <w:ins w:id="287" w:author="Roozbeh Atarius-9" w:date="2023-10-27T09:03:00Z">
        <w:r>
          <w:rPr>
            <w:b/>
            <w:lang w:eastAsia="zh-CN"/>
          </w:rPr>
          <w:t>application-performance</w:t>
        </w:r>
      </w:ins>
    </w:p>
    <w:p w14:paraId="69C30EF6" w14:textId="0C7FA32E" w:rsidR="00270693" w:rsidRDefault="00270693" w:rsidP="00270693">
      <w:pPr>
        <w:rPr>
          <w:ins w:id="288" w:author="Roozbeh Atarius-9" w:date="2023-10-27T09:03:00Z"/>
          <w:lang w:eastAsia="zh-CN"/>
        </w:rPr>
      </w:pPr>
      <w:ins w:id="289" w:author="Roozbeh Atarius-9" w:date="2023-10-27T09:03:00Z">
        <w:r>
          <w:rPr>
            <w:lang w:eastAsia="zh-CN"/>
          </w:rPr>
          <w:t>This resource shall support the resource URI variables defined in the table 7.X.</w:t>
        </w:r>
      </w:ins>
      <w:ins w:id="290" w:author="Roozbeh Atarius-9" w:date="2023-10-27T09:05:00Z">
        <w:r>
          <w:rPr>
            <w:lang w:eastAsia="zh-CN"/>
          </w:rPr>
          <w:t>2</w:t>
        </w:r>
      </w:ins>
      <w:ins w:id="291" w:author="Roozbeh Atarius-9" w:date="2023-10-27T09:03:00Z">
        <w:r>
          <w:rPr>
            <w:lang w:eastAsia="zh-CN"/>
          </w:rPr>
          <w:t>.2.2.2-1.</w:t>
        </w:r>
      </w:ins>
    </w:p>
    <w:p w14:paraId="7B21D286" w14:textId="01017189" w:rsidR="00270693" w:rsidRDefault="00270693" w:rsidP="00270693">
      <w:pPr>
        <w:pStyle w:val="TH"/>
        <w:rPr>
          <w:ins w:id="292" w:author="Roozbeh Atarius-9" w:date="2023-10-27T09:03:00Z"/>
          <w:rFonts w:cs="Arial"/>
        </w:rPr>
      </w:pPr>
      <w:ins w:id="293" w:author="Roozbeh Atarius-9" w:date="2023-10-27T09:03:00Z">
        <w:r>
          <w:t>Table 7.X.</w:t>
        </w:r>
      </w:ins>
      <w:ins w:id="294" w:author="Roozbeh Atarius-9" w:date="2023-10-27T09:05:00Z">
        <w:r>
          <w:t>2</w:t>
        </w:r>
      </w:ins>
      <w:ins w:id="295" w:author="Roozbeh Atarius-9" w:date="2023-10-27T09:03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270693" w14:paraId="3E7F4F0F" w14:textId="77777777" w:rsidTr="004B5B9A">
        <w:trPr>
          <w:jc w:val="center"/>
          <w:ins w:id="296" w:author="Roozbeh Atarius-9" w:date="2023-10-27T09:03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B9652BE" w14:textId="77777777" w:rsidR="00270693" w:rsidRDefault="00270693" w:rsidP="004B5B9A">
            <w:pPr>
              <w:pStyle w:val="TAH"/>
              <w:rPr>
                <w:ins w:id="297" w:author="Roozbeh Atarius-9" w:date="2023-10-27T09:03:00Z"/>
              </w:rPr>
            </w:pPr>
            <w:ins w:id="298" w:author="Roozbeh Atarius-9" w:date="2023-10-27T09:03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0F12ACD" w14:textId="77777777" w:rsidR="00270693" w:rsidRDefault="00270693" w:rsidP="004B5B9A">
            <w:pPr>
              <w:pStyle w:val="TAH"/>
              <w:rPr>
                <w:ins w:id="299" w:author="Roozbeh Atarius-9" w:date="2023-10-27T09:03:00Z"/>
              </w:rPr>
            </w:pPr>
            <w:ins w:id="300" w:author="Roozbeh Atarius-9" w:date="2023-10-27T09:03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2F03C3E7" w14:textId="77777777" w:rsidR="00270693" w:rsidRDefault="00270693" w:rsidP="004B5B9A">
            <w:pPr>
              <w:pStyle w:val="TAH"/>
              <w:rPr>
                <w:ins w:id="301" w:author="Roozbeh Atarius-9" w:date="2023-10-27T09:03:00Z"/>
              </w:rPr>
            </w:pPr>
            <w:ins w:id="302" w:author="Roozbeh Atarius-9" w:date="2023-10-27T09:03:00Z">
              <w:r>
                <w:t>Definition</w:t>
              </w:r>
            </w:ins>
          </w:p>
        </w:tc>
      </w:tr>
      <w:tr w:rsidR="00270693" w14:paraId="62B7068E" w14:textId="77777777" w:rsidTr="004B5B9A">
        <w:trPr>
          <w:jc w:val="center"/>
          <w:ins w:id="303" w:author="Roozbeh Atarius-9" w:date="2023-10-27T09:03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8B9A2" w14:textId="77777777" w:rsidR="00270693" w:rsidRDefault="00270693" w:rsidP="004B5B9A">
            <w:pPr>
              <w:pStyle w:val="TAL"/>
              <w:rPr>
                <w:ins w:id="304" w:author="Roozbeh Atarius-9" w:date="2023-10-27T09:03:00Z"/>
              </w:rPr>
            </w:pPr>
            <w:proofErr w:type="spellStart"/>
            <w:ins w:id="305" w:author="Roozbeh Atarius-9" w:date="2023-10-27T09:03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644C2" w14:textId="77777777" w:rsidR="00270693" w:rsidRDefault="00270693" w:rsidP="004B5B9A">
            <w:pPr>
              <w:pStyle w:val="TAL"/>
              <w:rPr>
                <w:ins w:id="306" w:author="Roozbeh Atarius-9" w:date="2023-10-27T09:03:00Z"/>
              </w:rPr>
            </w:pPr>
            <w:ins w:id="307" w:author="Roozbeh Atarius-9" w:date="2023-10-27T09:03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489634" w14:textId="77777777" w:rsidR="00270693" w:rsidRDefault="00270693" w:rsidP="004B5B9A">
            <w:pPr>
              <w:pStyle w:val="TAL"/>
              <w:rPr>
                <w:ins w:id="308" w:author="Roozbeh Atarius-9" w:date="2023-10-27T09:03:00Z"/>
              </w:rPr>
            </w:pPr>
            <w:ins w:id="309" w:author="Roozbeh Atarius-9" w:date="2023-10-27T09:03:00Z">
              <w:r>
                <w:t>See clause 6.5</w:t>
              </w:r>
            </w:ins>
          </w:p>
        </w:tc>
      </w:tr>
    </w:tbl>
    <w:p w14:paraId="7E502B4D" w14:textId="77777777" w:rsidR="00270693" w:rsidRDefault="00270693" w:rsidP="00270693">
      <w:pPr>
        <w:rPr>
          <w:ins w:id="310" w:author="Roozbeh Atarius-9" w:date="2023-10-27T09:03:00Z"/>
          <w:lang w:eastAsia="zh-CN"/>
        </w:rPr>
      </w:pPr>
    </w:p>
    <w:p w14:paraId="649A226E" w14:textId="5B640334" w:rsidR="00270693" w:rsidRDefault="00270693" w:rsidP="00270693">
      <w:pPr>
        <w:pStyle w:val="Heading6"/>
        <w:rPr>
          <w:ins w:id="311" w:author="Roozbeh Atarius-9" w:date="2023-10-27T09:03:00Z"/>
          <w:lang w:eastAsia="zh-CN"/>
        </w:rPr>
      </w:pPr>
      <w:bookmarkStart w:id="312" w:name="_Toc34154153"/>
      <w:bookmarkStart w:id="313" w:name="_Toc36041097"/>
      <w:bookmarkStart w:id="314" w:name="_Toc36041410"/>
      <w:bookmarkStart w:id="315" w:name="_Toc43196668"/>
      <w:bookmarkStart w:id="316" w:name="_Toc43481438"/>
      <w:bookmarkStart w:id="317" w:name="_Toc45134715"/>
      <w:bookmarkStart w:id="318" w:name="_Toc51189247"/>
      <w:bookmarkStart w:id="319" w:name="_Toc51763923"/>
      <w:bookmarkStart w:id="320" w:name="_Toc57206155"/>
      <w:bookmarkStart w:id="321" w:name="_Toc59019496"/>
      <w:bookmarkStart w:id="322" w:name="_Toc68170169"/>
      <w:bookmarkStart w:id="323" w:name="_Toc83234210"/>
      <w:bookmarkStart w:id="324" w:name="_Toc90661608"/>
      <w:bookmarkStart w:id="325" w:name="_Toc138755282"/>
      <w:bookmarkStart w:id="326" w:name="_Toc144222662"/>
      <w:ins w:id="327" w:author="Roozbeh Atarius-9" w:date="2023-10-27T09:03:00Z">
        <w:r>
          <w:rPr>
            <w:lang w:eastAsia="zh-CN"/>
          </w:rPr>
          <w:t>7.X.</w:t>
        </w:r>
      </w:ins>
      <w:ins w:id="328" w:author="Roozbeh Atarius-9" w:date="2023-10-27T09:05:00Z">
        <w:r>
          <w:rPr>
            <w:lang w:eastAsia="zh-CN"/>
          </w:rPr>
          <w:t>2</w:t>
        </w:r>
      </w:ins>
      <w:ins w:id="329" w:author="Roozbeh Atarius-9" w:date="2023-10-27T09:03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</w:ins>
    </w:p>
    <w:p w14:paraId="0827C0BD" w14:textId="2F541EC4" w:rsidR="00270693" w:rsidRDefault="00270693" w:rsidP="00270693">
      <w:pPr>
        <w:pStyle w:val="Heading7"/>
        <w:rPr>
          <w:ins w:id="330" w:author="Roozbeh Atarius-9" w:date="2023-10-27T09:03:00Z"/>
          <w:lang w:eastAsia="zh-CN"/>
        </w:rPr>
      </w:pPr>
      <w:bookmarkStart w:id="331" w:name="_Toc34154154"/>
      <w:bookmarkStart w:id="332" w:name="_Toc36041098"/>
      <w:bookmarkStart w:id="333" w:name="_Toc36041411"/>
      <w:bookmarkStart w:id="334" w:name="_Toc43196669"/>
      <w:bookmarkStart w:id="335" w:name="_Toc43481439"/>
      <w:bookmarkStart w:id="336" w:name="_Toc45134716"/>
      <w:bookmarkStart w:id="337" w:name="_Toc51189248"/>
      <w:bookmarkStart w:id="338" w:name="_Toc51763924"/>
      <w:bookmarkStart w:id="339" w:name="_Toc57206156"/>
      <w:bookmarkStart w:id="340" w:name="_Toc59019497"/>
      <w:bookmarkStart w:id="341" w:name="_Toc68170170"/>
      <w:bookmarkStart w:id="342" w:name="_Toc83234211"/>
      <w:bookmarkStart w:id="343" w:name="_Toc90661609"/>
      <w:bookmarkStart w:id="344" w:name="_Toc138755283"/>
      <w:bookmarkStart w:id="345" w:name="_Toc144222663"/>
      <w:ins w:id="346" w:author="Roozbeh Atarius-9" w:date="2023-10-27T09:03:00Z">
        <w:r>
          <w:rPr>
            <w:lang w:eastAsia="zh-CN"/>
          </w:rPr>
          <w:t>7.X.</w:t>
        </w:r>
      </w:ins>
      <w:ins w:id="347" w:author="Roozbeh Atarius-9" w:date="2023-10-27T09:05:00Z">
        <w:r>
          <w:rPr>
            <w:lang w:eastAsia="zh-CN"/>
          </w:rPr>
          <w:t>2</w:t>
        </w:r>
      </w:ins>
      <w:ins w:id="348" w:author="Roozbeh Atarius-9" w:date="2023-10-27T09:03:00Z">
        <w:r>
          <w:rPr>
            <w:lang w:eastAsia="zh-CN"/>
          </w:rPr>
          <w:t>.2.2.3.1</w:t>
        </w:r>
        <w:r>
          <w:rPr>
            <w:lang w:eastAsia="zh-CN"/>
          </w:rPr>
          <w:tab/>
        </w:r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r>
          <w:rPr>
            <w:lang w:eastAsia="zh-CN"/>
          </w:rPr>
          <w:t>POST</w:t>
        </w:r>
      </w:ins>
    </w:p>
    <w:p w14:paraId="7819BFEA" w14:textId="46FBF301" w:rsidR="00270693" w:rsidRDefault="00270693" w:rsidP="00270693">
      <w:pPr>
        <w:rPr>
          <w:ins w:id="349" w:author="Roozbeh Atarius-9" w:date="2023-10-27T09:03:00Z"/>
        </w:rPr>
      </w:pPr>
      <w:ins w:id="350" w:author="Roozbeh Atarius-9" w:date="2023-10-27T09:03:00Z">
        <w:r>
          <w:t xml:space="preserve">This method to subscribe to the event of the </w:t>
        </w:r>
      </w:ins>
      <w:ins w:id="351" w:author="Roozbeh Atarius-9" w:date="2023-10-27T09:05:00Z">
        <w:r>
          <w:t>slice-specific</w:t>
        </w:r>
      </w:ins>
      <w:ins w:id="352" w:author="Roozbeh Atarius-9" w:date="2023-10-27T09:06:00Z">
        <w:r>
          <w:t xml:space="preserve"> </w:t>
        </w:r>
      </w:ins>
      <w:ins w:id="353" w:author="Roozbeh Atarius-9" w:date="2023-10-27T09:03:00Z">
        <w:r>
          <w:t>application performance analytics and shall support the URI query parameters specified in table 7.X.</w:t>
        </w:r>
      </w:ins>
      <w:ins w:id="354" w:author="Roozbeh Atarius-9" w:date="2023-10-27T09:06:00Z">
        <w:r>
          <w:t>2</w:t>
        </w:r>
      </w:ins>
      <w:ins w:id="355" w:author="Roozbeh Atarius-9" w:date="2023-10-27T09:03:00Z">
        <w:r>
          <w:t>.2.2.3.1-1.</w:t>
        </w:r>
      </w:ins>
    </w:p>
    <w:p w14:paraId="0EE46920" w14:textId="42DEDAF7" w:rsidR="00270693" w:rsidRDefault="00270693" w:rsidP="00270693">
      <w:pPr>
        <w:pStyle w:val="TH"/>
        <w:rPr>
          <w:ins w:id="356" w:author="Roozbeh Atarius-9" w:date="2023-10-27T09:03:00Z"/>
          <w:rFonts w:cs="Arial"/>
        </w:rPr>
      </w:pPr>
      <w:ins w:id="357" w:author="Roozbeh Atarius-9" w:date="2023-10-27T09:03:00Z">
        <w:r>
          <w:t>Table 7.X.</w:t>
        </w:r>
      </w:ins>
      <w:ins w:id="358" w:author="Roozbeh Atarius-9" w:date="2023-10-27T09:06:00Z">
        <w:r>
          <w:t>2</w:t>
        </w:r>
      </w:ins>
      <w:ins w:id="359" w:author="Roozbeh Atarius-9" w:date="2023-10-27T09:03:00Z">
        <w:r>
          <w:t xml:space="preserve">.2.2.3.1-1: URI query parameters supported by the POST method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70693" w14:paraId="4DA1CDB6" w14:textId="77777777" w:rsidTr="004B5B9A">
        <w:trPr>
          <w:jc w:val="center"/>
          <w:ins w:id="360" w:author="Roozbeh Atarius-9" w:date="2023-10-27T09:0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A1A080" w14:textId="77777777" w:rsidR="00270693" w:rsidRDefault="00270693" w:rsidP="004B5B9A">
            <w:pPr>
              <w:pStyle w:val="TAH"/>
              <w:rPr>
                <w:ins w:id="361" w:author="Roozbeh Atarius-9" w:date="2023-10-27T09:03:00Z"/>
              </w:rPr>
            </w:pPr>
            <w:ins w:id="362" w:author="Roozbeh Atarius-9" w:date="2023-10-27T09:0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975153" w14:textId="77777777" w:rsidR="00270693" w:rsidRDefault="00270693" w:rsidP="004B5B9A">
            <w:pPr>
              <w:pStyle w:val="TAH"/>
              <w:rPr>
                <w:ins w:id="363" w:author="Roozbeh Atarius-9" w:date="2023-10-27T09:03:00Z"/>
              </w:rPr>
            </w:pPr>
            <w:ins w:id="364" w:author="Roozbeh Atarius-9" w:date="2023-10-27T09:0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17BCAF" w14:textId="77777777" w:rsidR="00270693" w:rsidRDefault="00270693" w:rsidP="004B5B9A">
            <w:pPr>
              <w:pStyle w:val="TAH"/>
              <w:rPr>
                <w:ins w:id="365" w:author="Roozbeh Atarius-9" w:date="2023-10-27T09:03:00Z"/>
              </w:rPr>
            </w:pPr>
            <w:ins w:id="366" w:author="Roozbeh Atarius-9" w:date="2023-10-27T09:03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AE761F" w14:textId="77777777" w:rsidR="00270693" w:rsidRDefault="00270693" w:rsidP="004B5B9A">
            <w:pPr>
              <w:pStyle w:val="TAH"/>
              <w:rPr>
                <w:ins w:id="367" w:author="Roozbeh Atarius-9" w:date="2023-10-27T09:03:00Z"/>
              </w:rPr>
            </w:pPr>
            <w:ins w:id="368" w:author="Roozbeh Atarius-9" w:date="2023-10-27T09:0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6F63025" w14:textId="77777777" w:rsidR="00270693" w:rsidRDefault="00270693" w:rsidP="004B5B9A">
            <w:pPr>
              <w:pStyle w:val="TAH"/>
              <w:rPr>
                <w:ins w:id="369" w:author="Roozbeh Atarius-9" w:date="2023-10-27T09:03:00Z"/>
              </w:rPr>
            </w:pPr>
            <w:ins w:id="370" w:author="Roozbeh Atarius-9" w:date="2023-10-27T09:03:00Z">
              <w:r>
                <w:t>Description</w:t>
              </w:r>
            </w:ins>
          </w:p>
        </w:tc>
      </w:tr>
      <w:tr w:rsidR="00270693" w14:paraId="5D238CAD" w14:textId="77777777" w:rsidTr="004B5B9A">
        <w:trPr>
          <w:jc w:val="center"/>
          <w:ins w:id="371" w:author="Roozbeh Atarius-9" w:date="2023-10-27T09:0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35DA9E4" w14:textId="77777777" w:rsidR="00270693" w:rsidRDefault="00270693" w:rsidP="004B5B9A">
            <w:pPr>
              <w:pStyle w:val="TAL"/>
              <w:rPr>
                <w:ins w:id="372" w:author="Roozbeh Atarius-9" w:date="2023-10-27T09:03:00Z"/>
              </w:rPr>
            </w:pPr>
            <w:ins w:id="373" w:author="Roozbeh Atarius-9" w:date="2023-10-27T09:0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B4B6373" w14:textId="77777777" w:rsidR="00270693" w:rsidRDefault="00270693" w:rsidP="004B5B9A">
            <w:pPr>
              <w:pStyle w:val="TAL"/>
              <w:rPr>
                <w:ins w:id="374" w:author="Roozbeh Atarius-9" w:date="2023-10-27T09:03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6330187" w14:textId="77777777" w:rsidR="00270693" w:rsidRDefault="00270693" w:rsidP="004B5B9A">
            <w:pPr>
              <w:pStyle w:val="TAC"/>
              <w:rPr>
                <w:ins w:id="375" w:author="Roozbeh Atarius-9" w:date="2023-10-27T09:03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DCE6E37" w14:textId="77777777" w:rsidR="00270693" w:rsidRDefault="00270693" w:rsidP="004B5B9A">
            <w:pPr>
              <w:pStyle w:val="TAL"/>
              <w:rPr>
                <w:ins w:id="376" w:author="Roozbeh Atarius-9" w:date="2023-10-27T09:03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366E31C" w14:textId="77777777" w:rsidR="00270693" w:rsidRDefault="00270693" w:rsidP="004B5B9A">
            <w:pPr>
              <w:pStyle w:val="TAL"/>
              <w:rPr>
                <w:ins w:id="377" w:author="Roozbeh Atarius-9" w:date="2023-10-27T09:03:00Z"/>
              </w:rPr>
            </w:pPr>
          </w:p>
        </w:tc>
      </w:tr>
    </w:tbl>
    <w:p w14:paraId="37D8AB14" w14:textId="77777777" w:rsidR="00270693" w:rsidRDefault="00270693" w:rsidP="00270693">
      <w:pPr>
        <w:rPr>
          <w:ins w:id="378" w:author="Roozbeh Atarius-9" w:date="2023-10-27T09:03:00Z"/>
        </w:rPr>
      </w:pPr>
    </w:p>
    <w:p w14:paraId="0E27FD21" w14:textId="2BCC3289" w:rsidR="00270693" w:rsidRDefault="00270693" w:rsidP="00270693">
      <w:pPr>
        <w:rPr>
          <w:ins w:id="379" w:author="Roozbeh Atarius-9" w:date="2023-10-27T09:03:00Z"/>
        </w:rPr>
      </w:pPr>
      <w:ins w:id="380" w:author="Roozbeh Atarius-9" w:date="2023-10-27T09:03:00Z">
        <w:r>
          <w:t>This method shall support the request data structures specified in table 7.X.</w:t>
        </w:r>
      </w:ins>
      <w:ins w:id="381" w:author="Roozbeh Atarius-9" w:date="2023-10-27T09:06:00Z">
        <w:r>
          <w:t>2</w:t>
        </w:r>
      </w:ins>
      <w:ins w:id="382" w:author="Roozbeh Atarius-9" w:date="2023-10-27T09:03:00Z">
        <w:r>
          <w:t xml:space="preserve">.2.2.3.1-2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383" w:author="Roozbeh Atarius-9" w:date="2023-10-27T09:06:00Z">
        <w:r>
          <w:t>2</w:t>
        </w:r>
      </w:ins>
      <w:ins w:id="384" w:author="Roozbeh Atarius-9" w:date="2023-10-27T09:03:00Z">
        <w:r>
          <w:t>.2.2.3.1-3.</w:t>
        </w:r>
      </w:ins>
    </w:p>
    <w:p w14:paraId="2F268CD1" w14:textId="60C736C9" w:rsidR="00270693" w:rsidRDefault="00270693" w:rsidP="00270693">
      <w:pPr>
        <w:pStyle w:val="TH"/>
        <w:rPr>
          <w:ins w:id="385" w:author="Roozbeh Atarius-9" w:date="2023-10-27T09:03:00Z"/>
        </w:rPr>
      </w:pPr>
      <w:ins w:id="386" w:author="Roozbeh Atarius-9" w:date="2023-10-27T09:03:00Z">
        <w:r>
          <w:lastRenderedPageBreak/>
          <w:t>Table 7.X.</w:t>
        </w:r>
      </w:ins>
      <w:ins w:id="387" w:author="Roozbeh Atarius-9" w:date="2023-10-27T09:06:00Z">
        <w:r w:rsidR="00A375DA">
          <w:t>2</w:t>
        </w:r>
      </w:ins>
      <w:ins w:id="388" w:author="Roozbeh Atarius-9" w:date="2023-10-27T09:03:00Z">
        <w:r>
          <w:t xml:space="preserve">.2.2.3.1-2: Data structures supported by the POST Request Body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2"/>
        <w:gridCol w:w="360"/>
        <w:gridCol w:w="1098"/>
        <w:gridCol w:w="6277"/>
      </w:tblGrid>
      <w:tr w:rsidR="00270693" w14:paraId="160EC6FF" w14:textId="77777777" w:rsidTr="00545BE7">
        <w:trPr>
          <w:jc w:val="center"/>
          <w:ins w:id="389" w:author="Roozbeh Atarius-9" w:date="2023-10-27T09:03:00Z"/>
        </w:trPr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F4FFBF" w14:textId="77777777" w:rsidR="00270693" w:rsidRDefault="00270693" w:rsidP="004B5B9A">
            <w:pPr>
              <w:pStyle w:val="TAH"/>
              <w:rPr>
                <w:ins w:id="390" w:author="Roozbeh Atarius-9" w:date="2023-10-27T09:03:00Z"/>
              </w:rPr>
            </w:pPr>
            <w:ins w:id="391" w:author="Roozbeh Atarius-9" w:date="2023-10-27T09:03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0429B6" w14:textId="77777777" w:rsidR="00270693" w:rsidRDefault="00270693" w:rsidP="004B5B9A">
            <w:pPr>
              <w:pStyle w:val="TAH"/>
              <w:rPr>
                <w:ins w:id="392" w:author="Roozbeh Atarius-9" w:date="2023-10-27T09:03:00Z"/>
              </w:rPr>
            </w:pPr>
            <w:ins w:id="393" w:author="Roozbeh Atarius-9" w:date="2023-10-27T09:03:00Z">
              <w:r>
                <w:t>P</w:t>
              </w:r>
            </w:ins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C1178B" w14:textId="77777777" w:rsidR="00270693" w:rsidRDefault="00270693" w:rsidP="004B5B9A">
            <w:pPr>
              <w:pStyle w:val="TAH"/>
              <w:rPr>
                <w:ins w:id="394" w:author="Roozbeh Atarius-9" w:date="2023-10-27T09:03:00Z"/>
              </w:rPr>
            </w:pPr>
            <w:ins w:id="395" w:author="Roozbeh Atarius-9" w:date="2023-10-27T09:03:00Z">
              <w:r>
                <w:t>Cardinality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2B0DCAE" w14:textId="77777777" w:rsidR="00270693" w:rsidRDefault="00270693" w:rsidP="004B5B9A">
            <w:pPr>
              <w:pStyle w:val="TAH"/>
              <w:rPr>
                <w:ins w:id="396" w:author="Roozbeh Atarius-9" w:date="2023-10-27T09:03:00Z"/>
              </w:rPr>
            </w:pPr>
            <w:ins w:id="397" w:author="Roozbeh Atarius-9" w:date="2023-10-27T09:03:00Z">
              <w:r>
                <w:t>Description</w:t>
              </w:r>
            </w:ins>
          </w:p>
        </w:tc>
      </w:tr>
      <w:tr w:rsidR="00270693" w14:paraId="5C145575" w14:textId="77777777" w:rsidTr="00545BE7">
        <w:trPr>
          <w:jc w:val="center"/>
          <w:ins w:id="398" w:author="Roozbeh Atarius-9" w:date="2023-10-27T09:03:00Z"/>
        </w:trPr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FF4D890" w14:textId="0F39F5B4" w:rsidR="00270693" w:rsidRDefault="00A375DA" w:rsidP="004B5B9A">
            <w:pPr>
              <w:pStyle w:val="TAL"/>
              <w:rPr>
                <w:ins w:id="399" w:author="Roozbeh Atarius-9" w:date="2023-10-27T09:03:00Z"/>
              </w:rPr>
            </w:pPr>
            <w:proofErr w:type="spellStart"/>
            <w:ins w:id="400" w:author="Roozbeh Atarius-9" w:date="2023-10-27T09:07:00Z">
              <w:r>
                <w:t>S</w:t>
              </w:r>
            </w:ins>
            <w:ins w:id="401" w:author="Roozbeh Atarius-10" w:date="2023-11-17T08:18:00Z">
              <w:r w:rsidR="00A603E2">
                <w:t>lice</w:t>
              </w:r>
            </w:ins>
            <w:ins w:id="402" w:author="Roozbeh Atarius-10" w:date="2023-11-16T07:51:00Z">
              <w:r w:rsidR="003D2AB7">
                <w:t>App</w:t>
              </w:r>
            </w:ins>
            <w:ins w:id="403" w:author="Roozbeh Atarius-9" w:date="2023-10-27T09:03:00Z">
              <w:r w:rsidR="00270693">
                <w:t>Per</w:t>
              </w:r>
            </w:ins>
            <w:ins w:id="404" w:author="Roozbeh Atarius-9" w:date="2023-10-27T09:07:00Z">
              <w:r>
                <w:t>f</w:t>
              </w:r>
            </w:ins>
            <w:ins w:id="405" w:author="Roozbeh Atarius-9" w:date="2023-10-27T09:03:00Z">
              <w:r w:rsidR="00270693">
                <w:t>Subs</w:t>
              </w:r>
              <w:proofErr w:type="spellEnd"/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F24E16D" w14:textId="77777777" w:rsidR="00270693" w:rsidRDefault="00270693" w:rsidP="004B5B9A">
            <w:pPr>
              <w:pStyle w:val="TAC"/>
              <w:rPr>
                <w:ins w:id="406" w:author="Roozbeh Atarius-9" w:date="2023-10-27T09:03:00Z"/>
              </w:rPr>
            </w:pPr>
            <w:ins w:id="407" w:author="Roozbeh Atarius-9" w:date="2023-10-27T09:03:00Z">
              <w:r>
                <w:t>M</w:t>
              </w:r>
            </w:ins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4E91FFD" w14:textId="77777777" w:rsidR="00270693" w:rsidRDefault="00270693" w:rsidP="004B5B9A">
            <w:pPr>
              <w:pStyle w:val="TAL"/>
              <w:rPr>
                <w:ins w:id="408" w:author="Roozbeh Atarius-9" w:date="2023-10-27T09:03:00Z"/>
              </w:rPr>
            </w:pPr>
            <w:ins w:id="409" w:author="Roozbeh Atarius-9" w:date="2023-10-27T09:03:00Z">
              <w:r>
                <w:t>1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E7CFD75" w14:textId="48D56D6C" w:rsidR="00270693" w:rsidRDefault="00270693" w:rsidP="004B5B9A">
            <w:pPr>
              <w:pStyle w:val="TAL"/>
              <w:rPr>
                <w:ins w:id="410" w:author="Roozbeh Atarius-9" w:date="2023-10-27T09:03:00Z"/>
              </w:rPr>
            </w:pPr>
            <w:ins w:id="411" w:author="Roozbeh Atarius-9" w:date="2023-10-27T09:03:00Z">
              <w:r>
                <w:t>Subscription to the</w:t>
              </w:r>
            </w:ins>
            <w:ins w:id="412" w:author="Roozbeh Atarius-9" w:date="2023-10-27T09:08:00Z">
              <w:r w:rsidR="00A375DA">
                <w:t xml:space="preserve"> slice-specific</w:t>
              </w:r>
            </w:ins>
            <w:ins w:id="413" w:author="Roozbeh Atarius-9" w:date="2023-10-27T09:03:00Z">
              <w:r>
                <w:t xml:space="preserve"> application performance analytics event.</w:t>
              </w:r>
            </w:ins>
          </w:p>
        </w:tc>
      </w:tr>
    </w:tbl>
    <w:p w14:paraId="131F4F2F" w14:textId="77777777" w:rsidR="00270693" w:rsidRDefault="00270693" w:rsidP="00270693">
      <w:pPr>
        <w:rPr>
          <w:ins w:id="414" w:author="Roozbeh Atarius-9" w:date="2023-10-27T09:03:00Z"/>
        </w:rPr>
      </w:pPr>
    </w:p>
    <w:p w14:paraId="332D8435" w14:textId="7DDD404D" w:rsidR="00270693" w:rsidRDefault="00270693" w:rsidP="00270693">
      <w:pPr>
        <w:pStyle w:val="TH"/>
        <w:rPr>
          <w:ins w:id="415" w:author="Roozbeh Atarius-9" w:date="2023-10-27T09:03:00Z"/>
        </w:rPr>
      </w:pPr>
      <w:ins w:id="416" w:author="Roozbeh Atarius-9" w:date="2023-10-27T09:03:00Z">
        <w:r>
          <w:t>Table 7.X.</w:t>
        </w:r>
      </w:ins>
      <w:ins w:id="417" w:author="Roozbeh Atarius-9" w:date="2023-10-27T09:06:00Z">
        <w:r w:rsidR="00A375DA">
          <w:t>2</w:t>
        </w:r>
      </w:ins>
      <w:ins w:id="418" w:author="Roozbeh Atarius-9" w:date="2023-10-27T09:03:00Z">
        <w:r>
          <w:t xml:space="preserve">.2.2.3.1-3: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00"/>
        <w:gridCol w:w="1185"/>
        <w:gridCol w:w="1336"/>
        <w:gridCol w:w="4744"/>
      </w:tblGrid>
      <w:tr w:rsidR="00270693" w14:paraId="7DB5E18F" w14:textId="77777777" w:rsidTr="004B5B9A">
        <w:trPr>
          <w:jc w:val="center"/>
          <w:ins w:id="419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35BFB1" w14:textId="77777777" w:rsidR="00270693" w:rsidRDefault="00270693" w:rsidP="004B5B9A">
            <w:pPr>
              <w:pStyle w:val="TAH"/>
              <w:rPr>
                <w:ins w:id="420" w:author="Roozbeh Atarius-9" w:date="2023-10-27T09:03:00Z"/>
              </w:rPr>
            </w:pPr>
            <w:ins w:id="421" w:author="Roozbeh Atarius-9" w:date="2023-10-27T09:03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07CC5B" w14:textId="77777777" w:rsidR="00270693" w:rsidRDefault="00270693" w:rsidP="004B5B9A">
            <w:pPr>
              <w:pStyle w:val="TAH"/>
              <w:rPr>
                <w:ins w:id="422" w:author="Roozbeh Atarius-9" w:date="2023-10-27T09:03:00Z"/>
              </w:rPr>
            </w:pPr>
            <w:ins w:id="423" w:author="Roozbeh Atarius-9" w:date="2023-10-27T09:03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379DFE" w14:textId="77777777" w:rsidR="00270693" w:rsidRDefault="00270693" w:rsidP="004B5B9A">
            <w:pPr>
              <w:pStyle w:val="TAH"/>
              <w:rPr>
                <w:ins w:id="424" w:author="Roozbeh Atarius-9" w:date="2023-10-27T09:03:00Z"/>
              </w:rPr>
            </w:pPr>
            <w:ins w:id="425" w:author="Roozbeh Atarius-9" w:date="2023-10-27T09:03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B4F86E" w14:textId="77777777" w:rsidR="00270693" w:rsidRDefault="00270693" w:rsidP="004B5B9A">
            <w:pPr>
              <w:pStyle w:val="TAH"/>
              <w:rPr>
                <w:ins w:id="426" w:author="Roozbeh Atarius-9" w:date="2023-10-27T09:03:00Z"/>
              </w:rPr>
            </w:pPr>
            <w:ins w:id="427" w:author="Roozbeh Atarius-9" w:date="2023-10-27T09:03:00Z">
              <w:r>
                <w:t>Response</w:t>
              </w:r>
            </w:ins>
          </w:p>
          <w:p w14:paraId="60AB8806" w14:textId="77777777" w:rsidR="00270693" w:rsidRDefault="00270693" w:rsidP="004B5B9A">
            <w:pPr>
              <w:pStyle w:val="TAH"/>
              <w:rPr>
                <w:ins w:id="428" w:author="Roozbeh Atarius-9" w:date="2023-10-27T09:03:00Z"/>
              </w:rPr>
            </w:pPr>
            <w:ins w:id="429" w:author="Roozbeh Atarius-9" w:date="2023-10-27T09:03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8E35E2" w14:textId="77777777" w:rsidR="00270693" w:rsidRDefault="00270693" w:rsidP="004B5B9A">
            <w:pPr>
              <w:pStyle w:val="TAH"/>
              <w:rPr>
                <w:ins w:id="430" w:author="Roozbeh Atarius-9" w:date="2023-10-27T09:03:00Z"/>
              </w:rPr>
            </w:pPr>
            <w:ins w:id="431" w:author="Roozbeh Atarius-9" w:date="2023-10-27T09:03:00Z">
              <w:r>
                <w:t>Description</w:t>
              </w:r>
            </w:ins>
          </w:p>
        </w:tc>
      </w:tr>
      <w:tr w:rsidR="00270693" w14:paraId="16985A0F" w14:textId="77777777" w:rsidTr="004B5B9A">
        <w:trPr>
          <w:jc w:val="center"/>
          <w:ins w:id="432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B2F93" w14:textId="0CD6FD1D" w:rsidR="00270693" w:rsidRDefault="003D2AB7" w:rsidP="004B5B9A">
            <w:pPr>
              <w:pStyle w:val="TAL"/>
              <w:rPr>
                <w:ins w:id="433" w:author="Roozbeh Atarius-9" w:date="2023-10-27T09:03:00Z"/>
              </w:rPr>
            </w:pPr>
            <w:proofErr w:type="spellStart"/>
            <w:ins w:id="434" w:author="Roozbeh Atarius-9" w:date="2023-10-27T09:07:00Z">
              <w:r>
                <w:t>S</w:t>
              </w:r>
            </w:ins>
            <w:ins w:id="435" w:author="Roozbeh Atarius-10" w:date="2023-11-17T08:18:00Z">
              <w:r w:rsidR="00A603E2">
                <w:t>lice</w:t>
              </w:r>
            </w:ins>
            <w:ins w:id="436" w:author="Roozbeh Atarius-10" w:date="2023-11-16T07:51:00Z">
              <w:r>
                <w:t>App</w:t>
              </w:r>
            </w:ins>
            <w:ins w:id="437" w:author="Roozbeh Atarius-9" w:date="2023-10-27T09:03:00Z">
              <w:r>
                <w:t>Per</w:t>
              </w:r>
            </w:ins>
            <w:ins w:id="438" w:author="Roozbeh Atarius-9" w:date="2023-10-27T09:07:00Z">
              <w:r>
                <w:t>f</w:t>
              </w:r>
            </w:ins>
            <w:ins w:id="439" w:author="Roozbeh Atarius-9" w:date="2023-10-27T09:03:00Z">
              <w:r>
                <w:t>Subs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CE15B" w14:textId="77777777" w:rsidR="00270693" w:rsidRDefault="00270693" w:rsidP="004B5B9A">
            <w:pPr>
              <w:pStyle w:val="TAC"/>
              <w:rPr>
                <w:ins w:id="440" w:author="Roozbeh Atarius-9" w:date="2023-10-27T09:03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0C8" w14:textId="77777777" w:rsidR="00270693" w:rsidRDefault="00270693" w:rsidP="004B5B9A">
            <w:pPr>
              <w:pStyle w:val="TAL"/>
              <w:rPr>
                <w:ins w:id="441" w:author="Roozbeh Atarius-9" w:date="2023-10-27T09:03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3DB41" w14:textId="77777777" w:rsidR="00270693" w:rsidRDefault="00270693" w:rsidP="004B5B9A">
            <w:pPr>
              <w:pStyle w:val="TAL"/>
              <w:rPr>
                <w:ins w:id="442" w:author="Roozbeh Atarius-9" w:date="2023-10-27T09:03:00Z"/>
              </w:rPr>
            </w:pPr>
            <w:ins w:id="443" w:author="Roozbeh Atarius-9" w:date="2023-10-27T09:03:00Z">
              <w:r>
                <w:t>201 (Created)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F3D89" w14:textId="0597AE32" w:rsidR="00270693" w:rsidRDefault="00270693" w:rsidP="004B5B9A">
            <w:pPr>
              <w:pStyle w:val="TAL"/>
              <w:rPr>
                <w:ins w:id="444" w:author="Roozbeh Atarius-9" w:date="2023-10-27T09:03:00Z"/>
              </w:rPr>
            </w:pPr>
            <w:ins w:id="445" w:author="Roozbeh Atarius-9" w:date="2023-10-27T09:03:00Z">
              <w:r>
                <w:t xml:space="preserve">Subscription to the </w:t>
              </w:r>
            </w:ins>
            <w:ins w:id="446" w:author="Roozbeh Atarius-9" w:date="2023-10-27T09:06:00Z">
              <w:r w:rsidR="00A375DA">
                <w:t xml:space="preserve">slice-specific </w:t>
              </w:r>
            </w:ins>
            <w:ins w:id="447" w:author="Roozbeh Atarius-9" w:date="2023-10-27T09:03:00Z">
              <w:r>
                <w:t>application performance analytics is created.</w:t>
              </w:r>
            </w:ins>
          </w:p>
        </w:tc>
      </w:tr>
      <w:tr w:rsidR="003D2AB7" w14:paraId="1B293DAC" w14:textId="77777777" w:rsidTr="003D2AB7">
        <w:trPr>
          <w:jc w:val="center"/>
          <w:ins w:id="448" w:author="Roozbeh Atarius-9" w:date="2023-10-27T09:03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3E5F1" w14:textId="551CC1FC" w:rsidR="003D2AB7" w:rsidRDefault="003D2AB7" w:rsidP="003D2AB7">
            <w:pPr>
              <w:pStyle w:val="TAN"/>
              <w:rPr>
                <w:ins w:id="449" w:author="Roozbeh Atarius-9" w:date="2023-10-27T09:03:00Z"/>
              </w:rPr>
            </w:pPr>
            <w:ins w:id="450" w:author="Roozbeh Atarius-10" w:date="2023-11-16T07:28:00Z">
              <w:r>
                <w:t>NOTE:</w:t>
              </w:r>
              <w:r>
                <w:tab/>
                <w:t>The mandatory HTTP error status codes for the POST method listed in table 5.2.7.1-1 of 3GPP TS 29.500 [22] shall also apply.</w:t>
              </w:r>
            </w:ins>
          </w:p>
        </w:tc>
      </w:tr>
    </w:tbl>
    <w:p w14:paraId="182FB146" w14:textId="77777777" w:rsidR="00270693" w:rsidRDefault="00270693" w:rsidP="00270693">
      <w:pPr>
        <w:rPr>
          <w:ins w:id="451" w:author="Roozbeh Atarius-9" w:date="2023-10-27T09:03:00Z"/>
          <w:lang w:eastAsia="zh-CN"/>
        </w:rPr>
      </w:pPr>
    </w:p>
    <w:p w14:paraId="0D14AF9A" w14:textId="36E019E2" w:rsidR="003D2AB7" w:rsidRDefault="003D2AB7" w:rsidP="003D2AB7">
      <w:pPr>
        <w:pStyle w:val="TH"/>
        <w:rPr>
          <w:ins w:id="452" w:author="Roozbeh Atarius-10" w:date="2023-11-16T07:29:00Z"/>
        </w:rPr>
      </w:pPr>
      <w:bookmarkStart w:id="453" w:name="_Hlk151019716"/>
      <w:bookmarkStart w:id="454" w:name="_Toc34154155"/>
      <w:bookmarkStart w:id="455" w:name="_Toc36041099"/>
      <w:bookmarkStart w:id="456" w:name="_Toc36041412"/>
      <w:bookmarkStart w:id="457" w:name="_Toc43196670"/>
      <w:bookmarkStart w:id="458" w:name="_Toc43481440"/>
      <w:bookmarkStart w:id="459" w:name="_Toc45134717"/>
      <w:bookmarkStart w:id="460" w:name="_Toc51189249"/>
      <w:bookmarkStart w:id="461" w:name="_Toc51763925"/>
      <w:bookmarkStart w:id="462" w:name="_Toc57206157"/>
      <w:bookmarkStart w:id="463" w:name="_Toc59019498"/>
      <w:bookmarkStart w:id="464" w:name="_Toc68170171"/>
      <w:bookmarkStart w:id="465" w:name="_Toc83234212"/>
      <w:bookmarkStart w:id="466" w:name="_Toc90661610"/>
      <w:bookmarkStart w:id="467" w:name="_Toc138755286"/>
      <w:bookmarkStart w:id="468" w:name="_Toc144222666"/>
      <w:ins w:id="469" w:author="Roozbeh Atarius-10" w:date="2023-11-16T07:29:00Z">
        <w:r>
          <w:t>Table</w:t>
        </w:r>
        <w:r>
          <w:rPr>
            <w:noProof/>
          </w:rPr>
          <w:t> </w:t>
        </w:r>
        <w:r>
          <w:t>7.X.</w:t>
        </w:r>
      </w:ins>
      <w:ins w:id="470" w:author="Roozbeh Atarius-10" w:date="2023-11-16T08:01:00Z">
        <w:r w:rsidR="000F287C">
          <w:t>2</w:t>
        </w:r>
      </w:ins>
      <w:ins w:id="471" w:author="Roozbeh Atarius-10" w:date="2023-11-16T07:29:00Z">
        <w:r>
          <w:t xml:space="preserve">.2.2.3.1-4: Headers supported by the 201 Response Code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D2AB7" w14:paraId="21451E22" w14:textId="77777777" w:rsidTr="002C01D2">
        <w:trPr>
          <w:jc w:val="center"/>
          <w:ins w:id="472" w:author="Roozbeh Atarius-10" w:date="2023-11-16T07:2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A14C7B" w14:textId="77777777" w:rsidR="003D2AB7" w:rsidRDefault="003D2AB7" w:rsidP="002C01D2">
            <w:pPr>
              <w:pStyle w:val="TAH"/>
              <w:rPr>
                <w:ins w:id="473" w:author="Roozbeh Atarius-10" w:date="2023-11-16T07:29:00Z"/>
              </w:rPr>
            </w:pPr>
            <w:ins w:id="474" w:author="Roozbeh Atarius-10" w:date="2023-11-16T07:2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000AF6" w14:textId="77777777" w:rsidR="003D2AB7" w:rsidRDefault="003D2AB7" w:rsidP="002C01D2">
            <w:pPr>
              <w:pStyle w:val="TAH"/>
              <w:rPr>
                <w:ins w:id="475" w:author="Roozbeh Atarius-10" w:date="2023-11-16T07:29:00Z"/>
              </w:rPr>
            </w:pPr>
            <w:ins w:id="476" w:author="Roozbeh Atarius-10" w:date="2023-11-16T07:2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B15801" w14:textId="77777777" w:rsidR="003D2AB7" w:rsidRDefault="003D2AB7" w:rsidP="002C01D2">
            <w:pPr>
              <w:pStyle w:val="TAH"/>
              <w:rPr>
                <w:ins w:id="477" w:author="Roozbeh Atarius-10" w:date="2023-11-16T07:29:00Z"/>
              </w:rPr>
            </w:pPr>
            <w:ins w:id="478" w:author="Roozbeh Atarius-10" w:date="2023-11-16T07:29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8A19FF" w14:textId="77777777" w:rsidR="003D2AB7" w:rsidRDefault="003D2AB7" w:rsidP="002C01D2">
            <w:pPr>
              <w:pStyle w:val="TAH"/>
              <w:rPr>
                <w:ins w:id="479" w:author="Roozbeh Atarius-10" w:date="2023-11-16T07:29:00Z"/>
              </w:rPr>
            </w:pPr>
            <w:ins w:id="480" w:author="Roozbeh Atarius-10" w:date="2023-11-16T07:2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F141A63" w14:textId="77777777" w:rsidR="003D2AB7" w:rsidRDefault="003D2AB7" w:rsidP="002C01D2">
            <w:pPr>
              <w:pStyle w:val="TAH"/>
              <w:rPr>
                <w:ins w:id="481" w:author="Roozbeh Atarius-10" w:date="2023-11-16T07:29:00Z"/>
              </w:rPr>
            </w:pPr>
            <w:ins w:id="482" w:author="Roozbeh Atarius-10" w:date="2023-11-16T07:29:00Z">
              <w:r>
                <w:t>Description</w:t>
              </w:r>
            </w:ins>
          </w:p>
        </w:tc>
      </w:tr>
      <w:tr w:rsidR="003D2AB7" w14:paraId="4017EDCB" w14:textId="77777777" w:rsidTr="002C01D2">
        <w:trPr>
          <w:jc w:val="center"/>
          <w:ins w:id="483" w:author="Roozbeh Atarius-10" w:date="2023-11-16T07:2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3A1D3D8" w14:textId="77777777" w:rsidR="003D2AB7" w:rsidRDefault="003D2AB7" w:rsidP="002C01D2">
            <w:pPr>
              <w:pStyle w:val="TAL"/>
              <w:rPr>
                <w:ins w:id="484" w:author="Roozbeh Atarius-10" w:date="2023-11-16T07:29:00Z"/>
              </w:rPr>
            </w:pPr>
            <w:ins w:id="485" w:author="Roozbeh Atarius-10" w:date="2023-11-16T07:2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248E8FA" w14:textId="77777777" w:rsidR="003D2AB7" w:rsidRDefault="003D2AB7" w:rsidP="002C01D2">
            <w:pPr>
              <w:pStyle w:val="TAL"/>
              <w:rPr>
                <w:ins w:id="486" w:author="Roozbeh Atarius-10" w:date="2023-11-16T07:29:00Z"/>
              </w:rPr>
            </w:pPr>
            <w:ins w:id="487" w:author="Roozbeh Atarius-10" w:date="2023-11-16T07:2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21E7AB0" w14:textId="77777777" w:rsidR="003D2AB7" w:rsidRDefault="003D2AB7" w:rsidP="002C01D2">
            <w:pPr>
              <w:pStyle w:val="TAC"/>
              <w:rPr>
                <w:ins w:id="488" w:author="Roozbeh Atarius-10" w:date="2023-11-16T07:29:00Z"/>
              </w:rPr>
            </w:pPr>
            <w:ins w:id="489" w:author="Roozbeh Atarius-10" w:date="2023-11-16T07:29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65590CC" w14:textId="77777777" w:rsidR="003D2AB7" w:rsidRDefault="003D2AB7" w:rsidP="002C01D2">
            <w:pPr>
              <w:pStyle w:val="TAL"/>
              <w:rPr>
                <w:ins w:id="490" w:author="Roozbeh Atarius-10" w:date="2023-11-16T07:29:00Z"/>
              </w:rPr>
            </w:pPr>
            <w:ins w:id="491" w:author="Roozbeh Atarius-10" w:date="2023-11-16T07:29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BA0BA4C" w14:textId="5991B1A4" w:rsidR="003D2AB7" w:rsidRDefault="003D2AB7" w:rsidP="002C01D2">
            <w:pPr>
              <w:pStyle w:val="TAL"/>
              <w:rPr>
                <w:ins w:id="492" w:author="Roozbeh Atarius-10" w:date="2023-11-16T07:29:00Z"/>
              </w:rPr>
            </w:pPr>
            <w:ins w:id="493" w:author="Roozbeh Atarius-10" w:date="2023-11-16T07:29:00Z">
              <w:r>
                <w:t xml:space="preserve">Contains the URI of the newly created resource, according to the structure: </w:t>
              </w:r>
            </w:ins>
            <w:ins w:id="494" w:author="Roozbeh Atarius-9" w:date="2023-10-27T09:03:00Z">
              <w:r w:rsidRPr="003D2AB7">
                <w:rPr>
                  <w:bCs/>
                  <w:lang w:eastAsia="zh-CN"/>
                </w:rPr>
                <w:t>{apiRoot}/ss-adae-</w:t>
              </w:r>
            </w:ins>
            <w:ins w:id="495" w:author="Roozbeh Atarius-9" w:date="2023-10-27T10:34:00Z">
              <w:r w:rsidRPr="003D2AB7">
                <w:rPr>
                  <w:bCs/>
                  <w:lang w:eastAsia="zh-CN"/>
                </w:rPr>
                <w:t>ss</w:t>
              </w:r>
            </w:ins>
            <w:ins w:id="496" w:author="Roozbeh Atarius-9" w:date="2023-10-27T09:03:00Z">
              <w:r w:rsidRPr="003D2AB7">
                <w:rPr>
                  <w:bCs/>
                  <w:lang w:eastAsia="zh-CN"/>
                </w:rPr>
                <w:t>pa/&lt;apiVersion&gt;/</w:t>
              </w:r>
            </w:ins>
            <w:ins w:id="497" w:author="Roozbeh Atarius-9" w:date="2023-10-27T09:04:00Z">
              <w:r w:rsidRPr="003D2AB7">
                <w:rPr>
                  <w:bCs/>
                  <w:lang w:eastAsia="zh-CN"/>
                </w:rPr>
                <w:t>slice-s</w:t>
              </w:r>
            </w:ins>
            <w:ins w:id="498" w:author="Roozbeh Atarius-9" w:date="2023-10-27T09:05:00Z">
              <w:r w:rsidRPr="003D2AB7">
                <w:rPr>
                  <w:bCs/>
                  <w:lang w:eastAsia="zh-CN"/>
                </w:rPr>
                <w:t>pecific-</w:t>
              </w:r>
            </w:ins>
            <w:ins w:id="499" w:author="Roozbeh Atarius-9" w:date="2023-10-27T09:03:00Z">
              <w:r w:rsidRPr="003D2AB7">
                <w:rPr>
                  <w:bCs/>
                  <w:lang w:eastAsia="zh-CN"/>
                </w:rPr>
                <w:t>application-performance</w:t>
              </w:r>
            </w:ins>
          </w:p>
        </w:tc>
      </w:tr>
    </w:tbl>
    <w:p w14:paraId="710A6C12" w14:textId="77777777" w:rsidR="003D2AB7" w:rsidRDefault="003D2AB7" w:rsidP="003D2AB7">
      <w:pPr>
        <w:rPr>
          <w:ins w:id="500" w:author="Roozbeh Atarius-10" w:date="2023-11-16T07:29:00Z"/>
          <w:lang w:eastAsia="zh-CN"/>
        </w:rPr>
      </w:pPr>
    </w:p>
    <w:bookmarkEnd w:id="453"/>
    <w:p w14:paraId="0431F3F6" w14:textId="089A8EA6" w:rsidR="00270693" w:rsidRDefault="00270693" w:rsidP="00270693">
      <w:pPr>
        <w:pStyle w:val="Heading6"/>
        <w:rPr>
          <w:ins w:id="501" w:author="Roozbeh Atarius-9" w:date="2023-10-27T09:03:00Z"/>
          <w:lang w:eastAsia="zh-CN"/>
        </w:rPr>
      </w:pPr>
      <w:ins w:id="502" w:author="Roozbeh Atarius-9" w:date="2023-10-27T09:03:00Z">
        <w:r>
          <w:rPr>
            <w:lang w:eastAsia="zh-CN"/>
          </w:rPr>
          <w:t>7.X.</w:t>
        </w:r>
      </w:ins>
      <w:ins w:id="503" w:author="Roozbeh Atarius-9" w:date="2023-10-27T09:09:00Z">
        <w:r w:rsidR="00A375DA">
          <w:rPr>
            <w:lang w:eastAsia="zh-CN"/>
          </w:rPr>
          <w:t>2</w:t>
        </w:r>
      </w:ins>
      <w:ins w:id="504" w:author="Roozbeh Atarius-9" w:date="2023-10-27T09:03:00Z">
        <w:r>
          <w:rPr>
            <w:lang w:eastAsia="zh-CN"/>
          </w:rPr>
          <w:t>.2.2.</w:t>
        </w:r>
      </w:ins>
      <w:ins w:id="505" w:author="Roozbeh Atarius-9" w:date="2023-10-27T15:54:00Z">
        <w:r w:rsidR="00C71D05">
          <w:rPr>
            <w:lang w:eastAsia="zh-CN"/>
          </w:rPr>
          <w:t>4</w:t>
        </w:r>
      </w:ins>
      <w:ins w:id="506" w:author="Roozbeh Atarius-9" w:date="2023-10-27T09:03:00Z">
        <w:r>
          <w:rPr>
            <w:lang w:eastAsia="zh-CN"/>
          </w:rPr>
          <w:tab/>
          <w:t>Resource Custom Operations</w:t>
        </w:r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</w:ins>
    </w:p>
    <w:p w14:paraId="0B68D2E7" w14:textId="77777777" w:rsidR="00270693" w:rsidRDefault="00270693" w:rsidP="00270693">
      <w:pPr>
        <w:rPr>
          <w:ins w:id="507" w:author="Roozbeh Atarius-9" w:date="2023-10-27T09:03:00Z"/>
          <w:lang w:eastAsia="zh-CN"/>
        </w:rPr>
      </w:pPr>
      <w:ins w:id="508" w:author="Roozbeh Atarius-9" w:date="2023-10-27T09:03:00Z">
        <w:r>
          <w:rPr>
            <w:lang w:eastAsia="zh-CN"/>
          </w:rPr>
          <w:t>None.</w:t>
        </w:r>
      </w:ins>
    </w:p>
    <w:p w14:paraId="4F6F93AD" w14:textId="555E8DDC" w:rsidR="00270693" w:rsidRDefault="00270693" w:rsidP="00270693">
      <w:pPr>
        <w:rPr>
          <w:lang w:val="en-US"/>
        </w:rPr>
      </w:pPr>
      <w:bookmarkStart w:id="509" w:name="_Hlk149295985"/>
    </w:p>
    <w:p w14:paraId="068130B0" w14:textId="77777777" w:rsidR="00270693" w:rsidRDefault="00270693" w:rsidP="00270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0" w:name="_Hlk149294733"/>
      <w:bookmarkEnd w:id="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F00F17" w14:textId="64643AA3" w:rsidR="000B6550" w:rsidRDefault="000B6550" w:rsidP="000B6550">
      <w:pPr>
        <w:pStyle w:val="Heading4"/>
        <w:rPr>
          <w:ins w:id="511" w:author="Roozbeh Atarius-9" w:date="2023-10-27T09:33:00Z"/>
          <w:lang w:eastAsia="zh-CN"/>
        </w:rPr>
      </w:pPr>
      <w:bookmarkStart w:id="512" w:name="_Hlk149296010"/>
      <w:bookmarkEnd w:id="510"/>
      <w:ins w:id="513" w:author="Roozbeh Atarius-9" w:date="2023-10-27T09:33:00Z">
        <w:r>
          <w:rPr>
            <w:lang w:eastAsia="zh-CN"/>
          </w:rPr>
          <w:t>7.X.2.3</w:t>
        </w:r>
        <w:r>
          <w:rPr>
            <w:lang w:eastAsia="zh-CN"/>
          </w:rPr>
          <w:tab/>
          <w:t>Notifications</w:t>
        </w:r>
      </w:ins>
    </w:p>
    <w:p w14:paraId="5F7FC530" w14:textId="7D0DABBF" w:rsidR="000B6550" w:rsidRDefault="000B6550" w:rsidP="000B6550">
      <w:pPr>
        <w:keepNext/>
        <w:keepLines/>
        <w:spacing w:before="120"/>
        <w:ind w:left="1701" w:hanging="1701"/>
        <w:outlineLvl w:val="4"/>
        <w:rPr>
          <w:ins w:id="514" w:author="Roozbeh Atarius-9" w:date="2023-10-27T09:33:00Z"/>
          <w:rFonts w:ascii="Arial" w:hAnsi="Arial"/>
          <w:sz w:val="22"/>
          <w:lang w:eastAsia="zh-CN"/>
        </w:rPr>
      </w:pPr>
      <w:ins w:id="515" w:author="Roozbeh Atarius-9" w:date="2023-10-27T09:33:00Z">
        <w:r>
          <w:rPr>
            <w:rFonts w:ascii="Arial" w:hAnsi="Arial"/>
            <w:sz w:val="22"/>
            <w:lang w:eastAsia="zh-CN"/>
          </w:rPr>
          <w:t>7.X.2.3.1</w:t>
        </w:r>
        <w:r>
          <w:rPr>
            <w:rFonts w:ascii="Arial" w:hAnsi="Arial"/>
            <w:sz w:val="22"/>
            <w:lang w:eastAsia="zh-CN"/>
          </w:rPr>
          <w:tab/>
          <w:t>General</w:t>
        </w:r>
      </w:ins>
    </w:p>
    <w:p w14:paraId="43BCA87D" w14:textId="41E2E72D" w:rsidR="000B6550" w:rsidRDefault="000B6550" w:rsidP="000B6550">
      <w:pPr>
        <w:pStyle w:val="TH"/>
        <w:rPr>
          <w:ins w:id="516" w:author="Roozbeh Atarius-9" w:date="2023-10-27T09:33:00Z"/>
        </w:rPr>
      </w:pPr>
      <w:ins w:id="517" w:author="Roozbeh Atarius-9" w:date="2023-10-27T09:33:00Z">
        <w:r>
          <w:t>Table 7.X.2.3.1-1: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0"/>
        <w:gridCol w:w="2612"/>
        <w:gridCol w:w="1619"/>
        <w:gridCol w:w="2108"/>
      </w:tblGrid>
      <w:tr w:rsidR="000B6550" w14:paraId="1997BE40" w14:textId="77777777" w:rsidTr="004B5B9A">
        <w:trPr>
          <w:jc w:val="center"/>
          <w:ins w:id="518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98AC63" w14:textId="77777777" w:rsidR="000B6550" w:rsidRDefault="000B6550" w:rsidP="004B5B9A">
            <w:pPr>
              <w:pStyle w:val="TAH"/>
              <w:rPr>
                <w:ins w:id="519" w:author="Roozbeh Atarius-9" w:date="2023-10-27T09:33:00Z"/>
              </w:rPr>
            </w:pPr>
            <w:ins w:id="520" w:author="Roozbeh Atarius-9" w:date="2023-10-27T09:33:00Z">
              <w:r>
                <w:t>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71A17CC" w14:textId="77777777" w:rsidR="000B6550" w:rsidRDefault="000B6550" w:rsidP="004B5B9A">
            <w:pPr>
              <w:pStyle w:val="TAH"/>
              <w:rPr>
                <w:ins w:id="521" w:author="Roozbeh Atarius-9" w:date="2023-10-27T09:33:00Z"/>
              </w:rPr>
            </w:pPr>
            <w:proofErr w:type="spellStart"/>
            <w:ins w:id="522" w:author="Roozbeh Atarius-9" w:date="2023-10-27T09:33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0FD20A" w14:textId="77777777" w:rsidR="000B6550" w:rsidRDefault="000B6550" w:rsidP="004B5B9A">
            <w:pPr>
              <w:pStyle w:val="TAH"/>
              <w:rPr>
                <w:ins w:id="523" w:author="Roozbeh Atarius-9" w:date="2023-10-27T09:33:00Z"/>
              </w:rPr>
            </w:pPr>
            <w:ins w:id="524" w:author="Roozbeh Atarius-9" w:date="2023-10-27T09:33:00Z">
              <w:r>
                <w:t>HTTP method or custom operation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F996E2" w14:textId="77777777" w:rsidR="000B6550" w:rsidRDefault="000B6550" w:rsidP="004B5B9A">
            <w:pPr>
              <w:pStyle w:val="TAH"/>
              <w:rPr>
                <w:ins w:id="525" w:author="Roozbeh Atarius-9" w:date="2023-10-27T09:33:00Z"/>
              </w:rPr>
            </w:pPr>
            <w:ins w:id="526" w:author="Roozbeh Atarius-9" w:date="2023-10-27T09:33:00Z">
              <w:r>
                <w:t>Description</w:t>
              </w:r>
            </w:ins>
          </w:p>
          <w:p w14:paraId="6E1E405A" w14:textId="77777777" w:rsidR="000B6550" w:rsidRDefault="000B6550" w:rsidP="004B5B9A">
            <w:pPr>
              <w:pStyle w:val="TAH"/>
              <w:rPr>
                <w:ins w:id="527" w:author="Roozbeh Atarius-9" w:date="2023-10-27T09:33:00Z"/>
              </w:rPr>
            </w:pPr>
            <w:ins w:id="528" w:author="Roozbeh Atarius-9" w:date="2023-10-27T09:33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0B6550" w14:paraId="65B4499E" w14:textId="77777777" w:rsidTr="000B6550">
        <w:trPr>
          <w:trHeight w:val="736"/>
          <w:jc w:val="center"/>
          <w:ins w:id="529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D6A52F9" w14:textId="3815F8F6" w:rsidR="000B6550" w:rsidRDefault="000B6550" w:rsidP="004B5B9A">
            <w:pPr>
              <w:pStyle w:val="TAL"/>
              <w:rPr>
                <w:ins w:id="530" w:author="Roozbeh Atarius-9" w:date="2023-10-27T09:33:00Z"/>
                <w:lang w:val="en-US"/>
              </w:rPr>
            </w:pPr>
            <w:ins w:id="531" w:author="Roozbeh Atarius-9" w:date="2023-10-27T09:36:00Z">
              <w:r>
                <w:t>Slice-specific a</w:t>
              </w:r>
            </w:ins>
            <w:ins w:id="532" w:author="Roozbeh Atarius-9" w:date="2023-10-27T09:33:00Z">
              <w:r>
                <w:t>pplication performance event 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2FDFD5D" w14:textId="54BBB4B6" w:rsidR="000B6550" w:rsidRDefault="000B6550" w:rsidP="004B5B9A">
            <w:pPr>
              <w:pStyle w:val="TAL"/>
              <w:rPr>
                <w:ins w:id="533" w:author="Roozbeh Atarius-9" w:date="2023-10-27T09:33:00Z"/>
              </w:rPr>
            </w:pPr>
            <w:ins w:id="534" w:author="Roozbeh Atarius-9" w:date="2023-10-27T09:33:00Z">
              <w:r>
                <w:t>{</w:t>
              </w:r>
              <w:proofErr w:type="spellStart"/>
              <w:r>
                <w:t>notificationUri</w:t>
              </w:r>
              <w:proofErr w:type="spellEnd"/>
              <w:r>
                <w:t>}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4EDA9A3" w14:textId="77777777" w:rsidR="000B6550" w:rsidRDefault="000B6550" w:rsidP="004B5B9A">
            <w:pPr>
              <w:pStyle w:val="TAL"/>
              <w:rPr>
                <w:ins w:id="535" w:author="Roozbeh Atarius-9" w:date="2023-10-27T09:33:00Z"/>
                <w:lang w:val="fr-FR"/>
              </w:rPr>
            </w:pPr>
            <w:ins w:id="536" w:author="Roozbeh Atarius-9" w:date="2023-10-27T09:33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C918551" w14:textId="052EE7D2" w:rsidR="000B6550" w:rsidRDefault="000B6550" w:rsidP="004B5B9A">
            <w:pPr>
              <w:pStyle w:val="TAL"/>
              <w:rPr>
                <w:ins w:id="537" w:author="Roozbeh Atarius-9" w:date="2023-10-27T09:33:00Z"/>
                <w:lang w:val="en-US"/>
              </w:rPr>
            </w:pPr>
            <w:ins w:id="538" w:author="Roozbeh Atarius-9" w:date="2023-10-27T09:33:00Z">
              <w:r>
                <w:rPr>
                  <w:lang w:val="en-US"/>
                </w:rPr>
                <w:t xml:space="preserve">Notification on </w:t>
              </w:r>
              <w:r>
                <w:t xml:space="preserve">the </w:t>
              </w:r>
            </w:ins>
            <w:ins w:id="539" w:author="Roozbeh Atarius-9" w:date="2023-10-27T09:36:00Z">
              <w:r>
                <w:t xml:space="preserve">slice-specific </w:t>
              </w:r>
            </w:ins>
            <w:ins w:id="540" w:author="Roozbeh Atarius-9" w:date="2023-10-27T09:33:00Z">
              <w:r>
                <w:t>application performance analytics</w:t>
              </w:r>
            </w:ins>
          </w:p>
        </w:tc>
      </w:tr>
    </w:tbl>
    <w:p w14:paraId="24536350" w14:textId="77777777" w:rsidR="000B6550" w:rsidRDefault="000B6550" w:rsidP="000B6550">
      <w:pPr>
        <w:rPr>
          <w:ins w:id="541" w:author="Roozbeh Atarius-9" w:date="2023-10-27T09:33:00Z"/>
          <w:lang w:val="en-US" w:eastAsia="zh-CN"/>
        </w:rPr>
      </w:pPr>
    </w:p>
    <w:p w14:paraId="2E15B3C1" w14:textId="1C5C68A9" w:rsidR="000B6550" w:rsidRDefault="000B6550" w:rsidP="000B6550">
      <w:pPr>
        <w:pStyle w:val="Heading5"/>
        <w:rPr>
          <w:ins w:id="542" w:author="Roozbeh Atarius-9" w:date="2023-10-27T09:33:00Z"/>
          <w:lang w:eastAsia="zh-CN"/>
        </w:rPr>
      </w:pPr>
      <w:bookmarkStart w:id="543" w:name="_Toc34154158"/>
      <w:bookmarkStart w:id="544" w:name="_Toc36041102"/>
      <w:bookmarkStart w:id="545" w:name="_Toc36041415"/>
      <w:bookmarkStart w:id="546" w:name="_Toc43196673"/>
      <w:bookmarkStart w:id="547" w:name="_Toc43481443"/>
      <w:bookmarkStart w:id="548" w:name="_Toc45134720"/>
      <w:bookmarkStart w:id="549" w:name="_Toc51189252"/>
      <w:bookmarkStart w:id="550" w:name="_Toc51763928"/>
      <w:bookmarkStart w:id="551" w:name="_Toc57206160"/>
      <w:bookmarkStart w:id="552" w:name="_Toc59019501"/>
      <w:bookmarkStart w:id="553" w:name="_Toc68170174"/>
      <w:bookmarkStart w:id="554" w:name="_Toc83234215"/>
      <w:bookmarkStart w:id="555" w:name="_Toc90661613"/>
      <w:bookmarkStart w:id="556" w:name="_Toc138755289"/>
      <w:bookmarkStart w:id="557" w:name="_Toc144222669"/>
      <w:ins w:id="558" w:author="Roozbeh Atarius-9" w:date="2023-10-27T09:33:00Z">
        <w:r>
          <w:rPr>
            <w:lang w:eastAsia="zh-CN"/>
          </w:rPr>
          <w:t>7.X.</w:t>
        </w:r>
      </w:ins>
      <w:ins w:id="559" w:author="Roozbeh Atarius-9" w:date="2023-10-27T09:37:00Z">
        <w:r>
          <w:rPr>
            <w:lang w:eastAsia="zh-CN"/>
          </w:rPr>
          <w:t>2</w:t>
        </w:r>
      </w:ins>
      <w:ins w:id="560" w:author="Roozbeh Atarius-9" w:date="2023-10-27T09:33:00Z">
        <w:r>
          <w:rPr>
            <w:lang w:eastAsia="zh-CN"/>
          </w:rPr>
          <w:t>.3.2</w:t>
        </w:r>
        <w:r>
          <w:rPr>
            <w:lang w:eastAsia="zh-CN"/>
          </w:rPr>
          <w:tab/>
        </w:r>
      </w:ins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ins w:id="561" w:author="Roozbeh Atarius-9" w:date="2023-10-27T09:36:00Z">
        <w:r>
          <w:t>Slice-specific a</w:t>
        </w:r>
      </w:ins>
      <w:ins w:id="562" w:author="Roozbeh Atarius-9" w:date="2023-10-27T09:33:00Z">
        <w:r>
          <w:t>pplication performance event notification</w:t>
        </w:r>
      </w:ins>
    </w:p>
    <w:p w14:paraId="119DB5BA" w14:textId="3B8EB778" w:rsidR="000B6550" w:rsidRDefault="000B6550" w:rsidP="000B6550">
      <w:pPr>
        <w:pStyle w:val="Heading6"/>
        <w:rPr>
          <w:ins w:id="563" w:author="Roozbeh Atarius-9" w:date="2023-10-27T09:33:00Z"/>
          <w:lang w:eastAsia="zh-CN"/>
        </w:rPr>
      </w:pPr>
      <w:bookmarkStart w:id="564" w:name="_Toc34154159"/>
      <w:bookmarkStart w:id="565" w:name="_Toc36041103"/>
      <w:bookmarkStart w:id="566" w:name="_Toc36041416"/>
      <w:bookmarkStart w:id="567" w:name="_Toc43196674"/>
      <w:bookmarkStart w:id="568" w:name="_Toc43481444"/>
      <w:bookmarkStart w:id="569" w:name="_Toc45134721"/>
      <w:bookmarkStart w:id="570" w:name="_Toc51189253"/>
      <w:bookmarkStart w:id="571" w:name="_Toc51763929"/>
      <w:bookmarkStart w:id="572" w:name="_Toc57206161"/>
      <w:bookmarkStart w:id="573" w:name="_Toc59019502"/>
      <w:bookmarkStart w:id="574" w:name="_Toc68170175"/>
      <w:bookmarkStart w:id="575" w:name="_Toc83234216"/>
      <w:bookmarkStart w:id="576" w:name="_Toc90661614"/>
      <w:bookmarkStart w:id="577" w:name="_Toc138755290"/>
      <w:bookmarkStart w:id="578" w:name="_Toc144222670"/>
      <w:ins w:id="579" w:author="Roozbeh Atarius-9" w:date="2023-10-27T09:33:00Z">
        <w:r>
          <w:rPr>
            <w:lang w:eastAsia="zh-CN"/>
          </w:rPr>
          <w:t>7.</w:t>
        </w:r>
      </w:ins>
      <w:ins w:id="580" w:author="Roozbeh Atarius-9" w:date="2023-10-27T10:48:00Z">
        <w:r w:rsidR="003D14AB">
          <w:rPr>
            <w:lang w:eastAsia="zh-CN"/>
          </w:rPr>
          <w:t>X</w:t>
        </w:r>
      </w:ins>
      <w:ins w:id="581" w:author="Roozbeh Atarius-9" w:date="2023-10-27T09:33:00Z">
        <w:r>
          <w:rPr>
            <w:lang w:eastAsia="zh-CN"/>
          </w:rPr>
          <w:t>.</w:t>
        </w:r>
      </w:ins>
      <w:ins w:id="582" w:author="Roozbeh Atarius-9" w:date="2023-10-27T09:37:00Z">
        <w:r>
          <w:rPr>
            <w:lang w:eastAsia="zh-CN"/>
          </w:rPr>
          <w:t>2</w:t>
        </w:r>
      </w:ins>
      <w:ins w:id="583" w:author="Roozbeh Atarius-9" w:date="2023-10-27T09:33:00Z">
        <w:r>
          <w:rPr>
            <w:lang w:eastAsia="zh-CN"/>
          </w:rPr>
          <w:t>.3.2.1</w:t>
        </w:r>
        <w:r>
          <w:rPr>
            <w:lang w:eastAsia="zh-CN"/>
          </w:rPr>
          <w:tab/>
          <w:t>Description</w:t>
        </w:r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</w:ins>
    </w:p>
    <w:p w14:paraId="6A516667" w14:textId="5F681B78" w:rsidR="000B6550" w:rsidRDefault="000B6550" w:rsidP="000B6550">
      <w:pPr>
        <w:rPr>
          <w:ins w:id="584" w:author="Roozbeh Atarius-9" w:date="2023-10-27T09:33:00Z"/>
          <w:lang w:eastAsia="zh-CN"/>
        </w:rPr>
      </w:pPr>
      <w:ins w:id="585" w:author="Roozbeh Atarius-9" w:date="2023-10-27T09:37:00Z">
        <w:r>
          <w:t>Slice-specific a</w:t>
        </w:r>
      </w:ins>
      <w:ins w:id="586" w:author="Roozbeh Atarius-9" w:date="2023-10-27T09:33:00Z">
        <w:r>
          <w:t>pplication performance event notification</w:t>
        </w:r>
        <w:r>
          <w:rPr>
            <w:lang w:eastAsia="zh-CN"/>
          </w:rPr>
          <w:t xml:space="preserve"> is to notify on the event of the</w:t>
        </w:r>
      </w:ins>
      <w:ins w:id="587" w:author="Roozbeh Atarius-9" w:date="2023-10-27T09:37:00Z">
        <w:r>
          <w:rPr>
            <w:lang w:eastAsia="zh-CN"/>
          </w:rPr>
          <w:t xml:space="preserve"> slice-specific</w:t>
        </w:r>
      </w:ins>
      <w:ins w:id="588" w:author="Roozbeh Atarius-9" w:date="2023-10-27T09:33:00Z">
        <w:r>
          <w:rPr>
            <w:lang w:eastAsia="zh-CN"/>
          </w:rPr>
          <w:t xml:space="preserve"> application performance analytics</w:t>
        </w:r>
      </w:ins>
      <w:ins w:id="589" w:author="Roozbeh Atarius-9" w:date="2023-10-27T09:38:00Z">
        <w:r>
          <w:rPr>
            <w:lang w:eastAsia="zh-CN"/>
          </w:rPr>
          <w:t>.</w:t>
        </w:r>
      </w:ins>
    </w:p>
    <w:p w14:paraId="4FD26259" w14:textId="17BD829B" w:rsidR="000B6550" w:rsidRDefault="000B6550" w:rsidP="000B6550">
      <w:pPr>
        <w:pStyle w:val="Heading6"/>
        <w:rPr>
          <w:ins w:id="590" w:author="Roozbeh Atarius-9" w:date="2023-10-27T09:33:00Z"/>
          <w:lang w:eastAsia="zh-CN"/>
        </w:rPr>
      </w:pPr>
      <w:bookmarkStart w:id="591" w:name="_Toc34154160"/>
      <w:bookmarkStart w:id="592" w:name="_Toc36041104"/>
      <w:bookmarkStart w:id="593" w:name="_Toc36041417"/>
      <w:bookmarkStart w:id="594" w:name="_Toc43196675"/>
      <w:bookmarkStart w:id="595" w:name="_Toc43481445"/>
      <w:bookmarkStart w:id="596" w:name="_Toc45134722"/>
      <w:bookmarkStart w:id="597" w:name="_Toc51189254"/>
      <w:bookmarkStart w:id="598" w:name="_Toc51763930"/>
      <w:bookmarkStart w:id="599" w:name="_Toc57206162"/>
      <w:bookmarkStart w:id="600" w:name="_Toc59019503"/>
      <w:bookmarkStart w:id="601" w:name="_Toc68170176"/>
      <w:bookmarkStart w:id="602" w:name="_Toc83234217"/>
      <w:bookmarkStart w:id="603" w:name="_Toc90661615"/>
      <w:bookmarkStart w:id="604" w:name="_Toc138755291"/>
      <w:bookmarkStart w:id="605" w:name="_Toc144222671"/>
      <w:ins w:id="606" w:author="Roozbeh Atarius-9" w:date="2023-10-27T09:33:00Z">
        <w:r>
          <w:rPr>
            <w:lang w:eastAsia="zh-CN"/>
          </w:rPr>
          <w:t>7.X.</w:t>
        </w:r>
      </w:ins>
      <w:ins w:id="607" w:author="Roozbeh Atarius-9" w:date="2023-10-27T09:38:00Z">
        <w:r>
          <w:rPr>
            <w:lang w:eastAsia="zh-CN"/>
          </w:rPr>
          <w:t>2</w:t>
        </w:r>
      </w:ins>
      <w:ins w:id="608" w:author="Roozbeh Atarius-9" w:date="2023-10-27T09:33:00Z">
        <w:r>
          <w:rPr>
            <w:lang w:eastAsia="zh-CN"/>
          </w:rPr>
          <w:t>.3.2.2</w:t>
        </w:r>
        <w:r>
          <w:rPr>
            <w:lang w:eastAsia="zh-CN"/>
          </w:rPr>
          <w:tab/>
          <w:t>Notification definition</w:t>
        </w:r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</w:ins>
    </w:p>
    <w:p w14:paraId="5513BD82" w14:textId="77777777" w:rsidR="000B6550" w:rsidRDefault="000B6550" w:rsidP="000B6550">
      <w:pPr>
        <w:rPr>
          <w:ins w:id="609" w:author="Roozbeh Atarius-9" w:date="2023-10-27T09:33:00Z"/>
        </w:rPr>
      </w:pPr>
      <w:ins w:id="610" w:author="Roozbeh Atarius-9" w:date="2023-10-27T09:33:00Z">
        <w:r>
          <w:t xml:space="preserve">The POST method shall be used for the event notification and the </w:t>
        </w:r>
        <w:proofErr w:type="spellStart"/>
        <w:r>
          <w:t>callback</w:t>
        </w:r>
        <w:proofErr w:type="spellEnd"/>
        <w:r>
          <w:t xml:space="preserve"> URI shall be the one provided by the consumer during the subscription to the event.</w:t>
        </w:r>
      </w:ins>
    </w:p>
    <w:p w14:paraId="715A0182" w14:textId="534B964F" w:rsidR="000B6550" w:rsidRDefault="000B6550" w:rsidP="000B6550">
      <w:pPr>
        <w:rPr>
          <w:ins w:id="611" w:author="Roozbeh Atarius-9" w:date="2023-10-27T09:33:00Z"/>
        </w:rPr>
      </w:pPr>
      <w:proofErr w:type="spellStart"/>
      <w:ins w:id="612" w:author="Roozbeh Atarius-9" w:date="2023-10-27T09:33:00Z">
        <w:r>
          <w:t>Callback</w:t>
        </w:r>
        <w:proofErr w:type="spellEnd"/>
        <w:r>
          <w:t xml:space="preserve"> URI: </w:t>
        </w:r>
        <w:r>
          <w:rPr>
            <w:b/>
          </w:rPr>
          <w:t>{</w:t>
        </w:r>
        <w:proofErr w:type="spellStart"/>
        <w:r>
          <w:rPr>
            <w:b/>
          </w:rPr>
          <w:t>notificationUri</w:t>
        </w:r>
        <w:proofErr w:type="spellEnd"/>
        <w:r>
          <w:rPr>
            <w:b/>
          </w:rPr>
          <w:t xml:space="preserve">} </w:t>
        </w:r>
      </w:ins>
    </w:p>
    <w:p w14:paraId="24F8DDE7" w14:textId="4E629E82" w:rsidR="000B6550" w:rsidRDefault="000B6550" w:rsidP="000B6550">
      <w:pPr>
        <w:rPr>
          <w:ins w:id="613" w:author="Roozbeh Atarius-9" w:date="2023-10-27T09:33:00Z"/>
        </w:rPr>
      </w:pPr>
      <w:ins w:id="614" w:author="Roozbeh Atarius-9" w:date="2023-10-27T09:33:00Z">
        <w:r>
          <w:t>This method shall support the URI query parameters specified in table 7.X.</w:t>
        </w:r>
      </w:ins>
      <w:ins w:id="615" w:author="Roozbeh Atarius-9" w:date="2023-10-27T09:38:00Z">
        <w:r>
          <w:t>2</w:t>
        </w:r>
      </w:ins>
      <w:ins w:id="616" w:author="Roozbeh Atarius-9" w:date="2023-10-27T09:33:00Z">
        <w:r>
          <w:t>.3.2.2-1.</w:t>
        </w:r>
      </w:ins>
    </w:p>
    <w:p w14:paraId="7A659C30" w14:textId="03F18BBD" w:rsidR="000B6550" w:rsidRDefault="000B6550" w:rsidP="000B6550">
      <w:pPr>
        <w:pStyle w:val="TH"/>
        <w:rPr>
          <w:ins w:id="617" w:author="Roozbeh Atarius-9" w:date="2023-10-27T09:33:00Z"/>
          <w:rFonts w:cs="Arial"/>
        </w:rPr>
      </w:pPr>
      <w:ins w:id="618" w:author="Roozbeh Atarius-9" w:date="2023-10-27T09:33:00Z">
        <w:r>
          <w:lastRenderedPageBreak/>
          <w:t>Table 7.X.</w:t>
        </w:r>
      </w:ins>
      <w:ins w:id="619" w:author="Roozbeh Atarius-9" w:date="2023-10-27T09:38:00Z">
        <w:r>
          <w:t>2</w:t>
        </w:r>
      </w:ins>
      <w:ins w:id="620" w:author="Roozbeh Atarius-9" w:date="2023-10-27T09:33:00Z">
        <w:r>
          <w:t xml:space="preserve">.3.2.2-1: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B6550" w14:paraId="536AB256" w14:textId="77777777" w:rsidTr="004B5B9A">
        <w:trPr>
          <w:jc w:val="center"/>
          <w:ins w:id="621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25E343" w14:textId="77777777" w:rsidR="000B6550" w:rsidRDefault="000B6550" w:rsidP="004B5B9A">
            <w:pPr>
              <w:pStyle w:val="TAH"/>
              <w:rPr>
                <w:ins w:id="622" w:author="Roozbeh Atarius-9" w:date="2023-10-27T09:33:00Z"/>
              </w:rPr>
            </w:pPr>
            <w:ins w:id="623" w:author="Roozbeh Atarius-9" w:date="2023-10-27T09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8C44B3" w14:textId="77777777" w:rsidR="000B6550" w:rsidRDefault="000B6550" w:rsidP="004B5B9A">
            <w:pPr>
              <w:pStyle w:val="TAH"/>
              <w:rPr>
                <w:ins w:id="624" w:author="Roozbeh Atarius-9" w:date="2023-10-27T09:33:00Z"/>
              </w:rPr>
            </w:pPr>
            <w:ins w:id="625" w:author="Roozbeh Atarius-9" w:date="2023-10-27T09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346C2E" w14:textId="77777777" w:rsidR="000B6550" w:rsidRDefault="000B6550" w:rsidP="004B5B9A">
            <w:pPr>
              <w:pStyle w:val="TAH"/>
              <w:rPr>
                <w:ins w:id="626" w:author="Roozbeh Atarius-9" w:date="2023-10-27T09:33:00Z"/>
              </w:rPr>
            </w:pPr>
            <w:ins w:id="627" w:author="Roozbeh Atarius-9" w:date="2023-10-27T09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2702F1" w14:textId="77777777" w:rsidR="000B6550" w:rsidRDefault="000B6550" w:rsidP="004B5B9A">
            <w:pPr>
              <w:pStyle w:val="TAH"/>
              <w:rPr>
                <w:ins w:id="628" w:author="Roozbeh Atarius-9" w:date="2023-10-27T09:33:00Z"/>
              </w:rPr>
            </w:pPr>
            <w:ins w:id="629" w:author="Roozbeh Atarius-9" w:date="2023-10-27T09:3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0A8B669" w14:textId="77777777" w:rsidR="000B6550" w:rsidRDefault="000B6550" w:rsidP="004B5B9A">
            <w:pPr>
              <w:pStyle w:val="TAH"/>
              <w:rPr>
                <w:ins w:id="630" w:author="Roozbeh Atarius-9" w:date="2023-10-27T09:33:00Z"/>
              </w:rPr>
            </w:pPr>
            <w:ins w:id="631" w:author="Roozbeh Atarius-9" w:date="2023-10-27T09:33:00Z">
              <w:r>
                <w:t>Description</w:t>
              </w:r>
            </w:ins>
          </w:p>
        </w:tc>
      </w:tr>
      <w:tr w:rsidR="000B6550" w14:paraId="419ED875" w14:textId="77777777" w:rsidTr="004B5B9A">
        <w:trPr>
          <w:jc w:val="center"/>
          <w:ins w:id="632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F485F10" w14:textId="77777777" w:rsidR="000B6550" w:rsidRDefault="000B6550" w:rsidP="004B5B9A">
            <w:pPr>
              <w:pStyle w:val="TAL"/>
              <w:rPr>
                <w:ins w:id="633" w:author="Roozbeh Atarius-9" w:date="2023-10-27T09:33:00Z"/>
              </w:rPr>
            </w:pPr>
            <w:ins w:id="634" w:author="Roozbeh Atarius-9" w:date="2023-10-27T09:3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673D023" w14:textId="77777777" w:rsidR="000B6550" w:rsidRDefault="000B6550" w:rsidP="004B5B9A">
            <w:pPr>
              <w:pStyle w:val="TAL"/>
              <w:rPr>
                <w:ins w:id="635" w:author="Roozbeh Atarius-9" w:date="2023-10-27T09:33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404BB10" w14:textId="77777777" w:rsidR="000B6550" w:rsidRDefault="000B6550" w:rsidP="004B5B9A">
            <w:pPr>
              <w:pStyle w:val="TAC"/>
              <w:rPr>
                <w:ins w:id="636" w:author="Roozbeh Atarius-9" w:date="2023-10-27T09:33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4892151" w14:textId="77777777" w:rsidR="000B6550" w:rsidRDefault="000B6550" w:rsidP="004B5B9A">
            <w:pPr>
              <w:pStyle w:val="TAC"/>
              <w:rPr>
                <w:ins w:id="637" w:author="Roozbeh Atarius-9" w:date="2023-10-27T09:33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BCFE55D" w14:textId="77777777" w:rsidR="000B6550" w:rsidRDefault="000B6550" w:rsidP="004B5B9A">
            <w:pPr>
              <w:pStyle w:val="TAL"/>
              <w:rPr>
                <w:ins w:id="638" w:author="Roozbeh Atarius-9" w:date="2023-10-27T09:33:00Z"/>
              </w:rPr>
            </w:pPr>
          </w:p>
        </w:tc>
      </w:tr>
    </w:tbl>
    <w:p w14:paraId="05E2D8C6" w14:textId="77777777" w:rsidR="000B6550" w:rsidRDefault="000B6550" w:rsidP="000B6550">
      <w:pPr>
        <w:rPr>
          <w:ins w:id="639" w:author="Roozbeh Atarius-9" w:date="2023-10-27T09:33:00Z"/>
        </w:rPr>
      </w:pPr>
    </w:p>
    <w:p w14:paraId="6AA2D65B" w14:textId="64B2A13F" w:rsidR="000B6550" w:rsidRDefault="000B6550" w:rsidP="000B6550">
      <w:pPr>
        <w:rPr>
          <w:ins w:id="640" w:author="Roozbeh Atarius-9" w:date="2023-10-27T09:33:00Z"/>
        </w:rPr>
      </w:pPr>
      <w:ins w:id="641" w:author="Roozbeh Atarius-9" w:date="2023-10-27T09:33:00Z">
        <w:r>
          <w:t xml:space="preserve">If the notification is </w:t>
        </w:r>
        <w:r>
          <w:rPr>
            <w:lang w:val="en-US"/>
          </w:rPr>
          <w:t xml:space="preserve">on </w:t>
        </w:r>
        <w:r>
          <w:t>the</w:t>
        </w:r>
      </w:ins>
      <w:ins w:id="642" w:author="Roozbeh Atarius-9" w:date="2023-10-27T09:39:00Z">
        <w:r>
          <w:t xml:space="preserve"> slice-specific</w:t>
        </w:r>
      </w:ins>
      <w:ins w:id="643" w:author="Roozbeh Atarius-9" w:date="2023-10-27T09:33:00Z">
        <w:r>
          <w:t xml:space="preserve"> application performance analytics, this method shall support the request data structures specified in table 7.X.</w:t>
        </w:r>
      </w:ins>
      <w:ins w:id="644" w:author="Roozbeh Atarius-9" w:date="2023-10-27T09:39:00Z">
        <w:r>
          <w:t>2</w:t>
        </w:r>
      </w:ins>
      <w:ins w:id="645" w:author="Roozbeh Atarius-9" w:date="2023-10-27T09:33:00Z">
        <w:r>
          <w:t xml:space="preserve">.3.2.2-2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646" w:author="Roozbeh Atarius-9" w:date="2023-10-27T09:39:00Z">
        <w:r>
          <w:t>2</w:t>
        </w:r>
      </w:ins>
      <w:ins w:id="647" w:author="Roozbeh Atarius-9" w:date="2023-10-27T09:33:00Z">
        <w:r>
          <w:t>.3.2.2-3.</w:t>
        </w:r>
      </w:ins>
    </w:p>
    <w:p w14:paraId="04064445" w14:textId="4E46C93C" w:rsidR="000B6550" w:rsidRDefault="000B6550" w:rsidP="000B6550">
      <w:pPr>
        <w:pStyle w:val="TH"/>
        <w:rPr>
          <w:ins w:id="648" w:author="Roozbeh Atarius-9" w:date="2023-10-27T09:33:00Z"/>
        </w:rPr>
      </w:pPr>
      <w:ins w:id="649" w:author="Roozbeh Atarius-9" w:date="2023-10-27T09:33:00Z">
        <w:r>
          <w:t>Table 7.X.</w:t>
        </w:r>
      </w:ins>
      <w:ins w:id="650" w:author="Roozbeh Atarius-9" w:date="2023-10-27T09:39:00Z">
        <w:r>
          <w:t>2</w:t>
        </w:r>
      </w:ins>
      <w:ins w:id="651" w:author="Roozbeh Atarius-9" w:date="2023-10-27T09:33:00Z">
        <w:r>
          <w:t xml:space="preserve">.3.2.2-2: Data structures supported by the POST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0B6550" w14:paraId="4F30E305" w14:textId="77777777" w:rsidTr="004B5B9A">
        <w:trPr>
          <w:jc w:val="center"/>
          <w:ins w:id="652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75AB0F" w14:textId="77777777" w:rsidR="000B6550" w:rsidRDefault="000B6550" w:rsidP="004B5B9A">
            <w:pPr>
              <w:pStyle w:val="TAH"/>
              <w:rPr>
                <w:ins w:id="653" w:author="Roozbeh Atarius-9" w:date="2023-10-27T09:33:00Z"/>
              </w:rPr>
            </w:pPr>
            <w:ins w:id="654" w:author="Roozbeh Atarius-9" w:date="2023-10-27T09:33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304DCB" w14:textId="77777777" w:rsidR="000B6550" w:rsidRDefault="000B6550" w:rsidP="004B5B9A">
            <w:pPr>
              <w:pStyle w:val="TAH"/>
              <w:rPr>
                <w:ins w:id="655" w:author="Roozbeh Atarius-9" w:date="2023-10-27T09:33:00Z"/>
              </w:rPr>
            </w:pPr>
            <w:ins w:id="656" w:author="Roozbeh Atarius-9" w:date="2023-10-27T09:33:00Z">
              <w:r>
                <w:t>P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253B97" w14:textId="77777777" w:rsidR="000B6550" w:rsidRDefault="000B6550" w:rsidP="004B5B9A">
            <w:pPr>
              <w:pStyle w:val="TAH"/>
              <w:rPr>
                <w:ins w:id="657" w:author="Roozbeh Atarius-9" w:date="2023-10-27T09:33:00Z"/>
              </w:rPr>
            </w:pPr>
            <w:ins w:id="658" w:author="Roozbeh Atarius-9" w:date="2023-10-27T09:33:00Z">
              <w:r>
                <w:t>Cardinality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76BD757" w14:textId="77777777" w:rsidR="000B6550" w:rsidRDefault="000B6550" w:rsidP="004B5B9A">
            <w:pPr>
              <w:pStyle w:val="TAH"/>
              <w:rPr>
                <w:ins w:id="659" w:author="Roozbeh Atarius-9" w:date="2023-10-27T09:33:00Z"/>
              </w:rPr>
            </w:pPr>
            <w:ins w:id="660" w:author="Roozbeh Atarius-9" w:date="2023-10-27T09:33:00Z">
              <w:r>
                <w:t>Description</w:t>
              </w:r>
            </w:ins>
          </w:p>
        </w:tc>
      </w:tr>
      <w:tr w:rsidR="000B6550" w14:paraId="09DB94CB" w14:textId="77777777" w:rsidTr="004B5B9A">
        <w:trPr>
          <w:jc w:val="center"/>
          <w:ins w:id="661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1821C6C" w14:textId="4C790AAE" w:rsidR="000B6550" w:rsidRDefault="000B6550" w:rsidP="004B5B9A">
            <w:pPr>
              <w:pStyle w:val="TAL"/>
              <w:rPr>
                <w:ins w:id="662" w:author="Roozbeh Atarius-9" w:date="2023-10-27T09:33:00Z"/>
              </w:rPr>
            </w:pPr>
            <w:proofErr w:type="spellStart"/>
            <w:ins w:id="663" w:author="Roozbeh Atarius-9" w:date="2023-10-27T09:39:00Z">
              <w:r>
                <w:t>S</w:t>
              </w:r>
            </w:ins>
            <w:ins w:id="664" w:author="Roozbeh Atarius-10" w:date="2023-11-17T08:18:00Z">
              <w:r w:rsidR="00A603E2">
                <w:t>lice</w:t>
              </w:r>
            </w:ins>
            <w:ins w:id="665" w:author="Roozbeh Atarius-10" w:date="2023-11-16T07:53:00Z">
              <w:r w:rsidR="003D2AB7">
                <w:t>App</w:t>
              </w:r>
            </w:ins>
            <w:ins w:id="666" w:author="Roozbeh Atarius-9" w:date="2023-10-27T09:33:00Z">
              <w:r>
                <w:t>PerfNotif</w:t>
              </w:r>
              <w:proofErr w:type="spellEnd"/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7891A67" w14:textId="77777777" w:rsidR="000B6550" w:rsidRDefault="000B6550" w:rsidP="004B5B9A">
            <w:pPr>
              <w:pStyle w:val="TAC"/>
              <w:rPr>
                <w:ins w:id="667" w:author="Roozbeh Atarius-9" w:date="2023-10-27T09:33:00Z"/>
              </w:rPr>
            </w:pPr>
            <w:ins w:id="668" w:author="Roozbeh Atarius-9" w:date="2023-10-27T09:33:00Z">
              <w:r>
                <w:t>M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1C6999E" w14:textId="77777777" w:rsidR="000B6550" w:rsidRDefault="000B6550" w:rsidP="004B5B9A">
            <w:pPr>
              <w:pStyle w:val="TAL"/>
              <w:rPr>
                <w:ins w:id="669" w:author="Roozbeh Atarius-9" w:date="2023-10-27T09:33:00Z"/>
              </w:rPr>
            </w:pPr>
            <w:ins w:id="670" w:author="Roozbeh Atarius-9" w:date="2023-10-27T09:33:00Z">
              <w:r>
                <w:t>1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AFFFEB7" w14:textId="69612F9D" w:rsidR="000B6550" w:rsidRDefault="000B6550" w:rsidP="004B5B9A">
            <w:pPr>
              <w:pStyle w:val="TAL"/>
              <w:rPr>
                <w:ins w:id="671" w:author="Roozbeh Atarius-9" w:date="2023-10-27T09:33:00Z"/>
              </w:rPr>
            </w:pPr>
            <w:ins w:id="672" w:author="Roozbeh Atarius-9" w:date="2023-10-27T09:33:00Z">
              <w:r>
                <w:t>Notification information of the</w:t>
              </w:r>
            </w:ins>
            <w:ins w:id="673" w:author="Roozbeh Atarius-9" w:date="2023-10-27T09:40:00Z">
              <w:r>
                <w:t xml:space="preserve"> slice-specific</w:t>
              </w:r>
            </w:ins>
            <w:ins w:id="674" w:author="Roozbeh Atarius-9" w:date="2023-10-27T09:33:00Z">
              <w:r>
                <w:t xml:space="preserve"> application performance analytics.</w:t>
              </w:r>
            </w:ins>
          </w:p>
        </w:tc>
      </w:tr>
    </w:tbl>
    <w:p w14:paraId="47E7DFDA" w14:textId="77777777" w:rsidR="000B6550" w:rsidRDefault="000B6550" w:rsidP="000B6550">
      <w:pPr>
        <w:rPr>
          <w:ins w:id="675" w:author="Roozbeh Atarius-9" w:date="2023-10-27T09:33:00Z"/>
        </w:rPr>
      </w:pPr>
    </w:p>
    <w:p w14:paraId="25837933" w14:textId="3093A1D1" w:rsidR="000B6550" w:rsidRDefault="000B6550" w:rsidP="000B6550">
      <w:pPr>
        <w:pStyle w:val="TH"/>
        <w:rPr>
          <w:ins w:id="676" w:author="Roozbeh Atarius-9" w:date="2023-10-27T09:33:00Z"/>
        </w:rPr>
      </w:pPr>
      <w:ins w:id="677" w:author="Roozbeh Atarius-9" w:date="2023-10-27T09:33:00Z">
        <w:r>
          <w:t>Table 7.X.</w:t>
        </w:r>
      </w:ins>
      <w:ins w:id="678" w:author="Roozbeh Atarius-9" w:date="2023-10-27T09:41:00Z">
        <w:r>
          <w:t>2</w:t>
        </w:r>
      </w:ins>
      <w:ins w:id="679" w:author="Roozbeh Atarius-9" w:date="2023-10-27T09:33:00Z">
        <w:r>
          <w:t xml:space="preserve">.3.2.2-3: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0B6550" w14:paraId="5AD3028A" w14:textId="77777777" w:rsidTr="003D2AB7">
        <w:trPr>
          <w:jc w:val="center"/>
          <w:ins w:id="680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CD6C8C" w14:textId="77777777" w:rsidR="000B6550" w:rsidRDefault="000B6550" w:rsidP="004B5B9A">
            <w:pPr>
              <w:pStyle w:val="TAH"/>
              <w:rPr>
                <w:ins w:id="681" w:author="Roozbeh Atarius-9" w:date="2023-10-27T09:33:00Z"/>
              </w:rPr>
            </w:pPr>
            <w:ins w:id="682" w:author="Roozbeh Atarius-9" w:date="2023-10-27T09:33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CA1A97" w14:textId="77777777" w:rsidR="000B6550" w:rsidRDefault="000B6550" w:rsidP="004B5B9A">
            <w:pPr>
              <w:pStyle w:val="TAH"/>
              <w:rPr>
                <w:ins w:id="683" w:author="Roozbeh Atarius-9" w:date="2023-10-27T09:33:00Z"/>
              </w:rPr>
            </w:pPr>
            <w:ins w:id="684" w:author="Roozbeh Atarius-9" w:date="2023-10-27T09:33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6AE3A1" w14:textId="77777777" w:rsidR="000B6550" w:rsidRDefault="000B6550" w:rsidP="004B5B9A">
            <w:pPr>
              <w:pStyle w:val="TAH"/>
              <w:rPr>
                <w:ins w:id="685" w:author="Roozbeh Atarius-9" w:date="2023-10-27T09:33:00Z"/>
              </w:rPr>
            </w:pPr>
            <w:ins w:id="686" w:author="Roozbeh Atarius-9" w:date="2023-10-27T09:33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AB69FB" w14:textId="77777777" w:rsidR="000B6550" w:rsidRDefault="000B6550" w:rsidP="004B5B9A">
            <w:pPr>
              <w:pStyle w:val="TAH"/>
              <w:rPr>
                <w:ins w:id="687" w:author="Roozbeh Atarius-9" w:date="2023-10-27T09:33:00Z"/>
              </w:rPr>
            </w:pPr>
            <w:ins w:id="688" w:author="Roozbeh Atarius-9" w:date="2023-10-27T09:33:00Z">
              <w:r>
                <w:t>Response codes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0DC1DC" w14:textId="77777777" w:rsidR="000B6550" w:rsidRDefault="000B6550" w:rsidP="004B5B9A">
            <w:pPr>
              <w:pStyle w:val="TAH"/>
              <w:rPr>
                <w:ins w:id="689" w:author="Roozbeh Atarius-9" w:date="2023-10-27T09:33:00Z"/>
              </w:rPr>
            </w:pPr>
            <w:ins w:id="690" w:author="Roozbeh Atarius-9" w:date="2023-10-27T09:33:00Z">
              <w:r>
                <w:t>Description</w:t>
              </w:r>
            </w:ins>
          </w:p>
        </w:tc>
      </w:tr>
      <w:tr w:rsidR="000B6550" w14:paraId="181ED574" w14:textId="77777777" w:rsidTr="003D2AB7">
        <w:trPr>
          <w:jc w:val="center"/>
          <w:ins w:id="691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55E71" w14:textId="25380D3D" w:rsidR="000B6550" w:rsidRDefault="003D2AB7" w:rsidP="004B5B9A">
            <w:pPr>
              <w:pStyle w:val="TAL"/>
              <w:rPr>
                <w:ins w:id="692" w:author="Roozbeh Atarius-9" w:date="2023-10-27T09:33:00Z"/>
              </w:rPr>
            </w:pPr>
            <w:proofErr w:type="spellStart"/>
            <w:ins w:id="693" w:author="Roozbeh Atarius-9" w:date="2023-10-27T09:39:00Z">
              <w:r>
                <w:t>S</w:t>
              </w:r>
            </w:ins>
            <w:ins w:id="694" w:author="Roozbeh Atarius-10" w:date="2023-11-17T08:18:00Z">
              <w:r w:rsidR="00A603E2">
                <w:t>lice</w:t>
              </w:r>
            </w:ins>
            <w:ins w:id="695" w:author="Roozbeh Atarius-10" w:date="2023-11-16T07:53:00Z">
              <w:r>
                <w:t>App</w:t>
              </w:r>
            </w:ins>
            <w:ins w:id="696" w:author="Roozbeh Atarius-9" w:date="2023-10-27T09:33:00Z">
              <w:r>
                <w:t>PerfNotif</w:t>
              </w:r>
              <w:proofErr w:type="spellEnd"/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50DFD" w14:textId="77777777" w:rsidR="000B6550" w:rsidRDefault="000B6550" w:rsidP="004B5B9A">
            <w:pPr>
              <w:pStyle w:val="TAC"/>
              <w:rPr>
                <w:ins w:id="697" w:author="Roozbeh Atarius-9" w:date="2023-10-27T09:3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65CFB" w14:textId="77777777" w:rsidR="000B6550" w:rsidRDefault="000B6550" w:rsidP="004B5B9A">
            <w:pPr>
              <w:pStyle w:val="TAC"/>
              <w:rPr>
                <w:ins w:id="698" w:author="Roozbeh Atarius-9" w:date="2023-10-27T09:3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9DA41" w14:textId="77777777" w:rsidR="000B6550" w:rsidRDefault="000B6550" w:rsidP="004B5B9A">
            <w:pPr>
              <w:pStyle w:val="TAL"/>
              <w:rPr>
                <w:ins w:id="699" w:author="Roozbeh Atarius-9" w:date="2023-10-27T09:33:00Z"/>
              </w:rPr>
            </w:pPr>
            <w:ins w:id="700" w:author="Roozbeh Atarius-9" w:date="2023-10-27T09:33:00Z">
              <w:r>
                <w:t>204 (No Content)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26DDFC" w14:textId="4E7561D1" w:rsidR="000B6550" w:rsidRDefault="000B6550" w:rsidP="004B5B9A">
            <w:pPr>
              <w:pStyle w:val="TAL"/>
              <w:rPr>
                <w:ins w:id="701" w:author="Roozbeh Atarius-9" w:date="2023-10-27T09:33:00Z"/>
              </w:rPr>
            </w:pPr>
            <w:ins w:id="702" w:author="Roozbeh Atarius-9" w:date="2023-10-27T09:33:00Z">
              <w:r>
                <w:t xml:space="preserve">Notification for the </w:t>
              </w:r>
            </w:ins>
            <w:ins w:id="703" w:author="Roozbeh Atarius-9" w:date="2023-10-27T09:41:00Z">
              <w:r>
                <w:t xml:space="preserve">slice-specific </w:t>
              </w:r>
            </w:ins>
            <w:ins w:id="704" w:author="Roozbeh Atarius-9" w:date="2023-10-27T09:33:00Z">
              <w:r>
                <w:t>application performance analytics event is accepted.</w:t>
              </w:r>
            </w:ins>
          </w:p>
        </w:tc>
      </w:tr>
      <w:tr w:rsidR="003D2AB7" w14:paraId="1271A536" w14:textId="77777777" w:rsidTr="003D2AB7">
        <w:trPr>
          <w:jc w:val="center"/>
          <w:ins w:id="705" w:author="Roozbeh Atarius-9" w:date="2023-10-27T09:33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14BB2" w14:textId="630B26B5" w:rsidR="003D2AB7" w:rsidRDefault="003D2AB7" w:rsidP="003D2AB7">
            <w:pPr>
              <w:pStyle w:val="TAN"/>
              <w:rPr>
                <w:ins w:id="706" w:author="Roozbeh Atarius-9" w:date="2023-10-27T09:33:00Z"/>
              </w:rPr>
            </w:pPr>
            <w:ins w:id="707" w:author="Roozbeh Atarius-10" w:date="2023-11-16T07:28:00Z">
              <w:r>
                <w:t>NOTE:</w:t>
              </w:r>
              <w:r>
                <w:tab/>
                <w:t>The mandatory HTTP error status codes for the POST method listed in table 5.2.7.1-1 of 3GPP TS 29.500 [22] shall also apply.</w:t>
              </w:r>
            </w:ins>
          </w:p>
        </w:tc>
      </w:tr>
    </w:tbl>
    <w:p w14:paraId="2CDBCF47" w14:textId="77777777" w:rsidR="000B6550" w:rsidRDefault="000B6550" w:rsidP="000B6550">
      <w:pPr>
        <w:rPr>
          <w:ins w:id="708" w:author="Roozbeh Atarius-9" w:date="2023-10-27T09:33:00Z"/>
          <w:lang w:eastAsia="zh-CN"/>
        </w:rPr>
      </w:pPr>
    </w:p>
    <w:bookmarkEnd w:id="509"/>
    <w:bookmarkEnd w:id="512"/>
    <w:p w14:paraId="1744BFCB" w14:textId="77777777" w:rsidR="000B6550" w:rsidRDefault="000B6550" w:rsidP="000B6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DB5A16" w14:textId="3798A893" w:rsidR="000B6550" w:rsidRDefault="000B6550" w:rsidP="000B6550">
      <w:pPr>
        <w:pStyle w:val="Heading4"/>
        <w:rPr>
          <w:ins w:id="709" w:author="Roozbeh Atarius-9" w:date="2023-10-27T09:43:00Z"/>
          <w:lang w:eastAsia="zh-CN"/>
        </w:rPr>
      </w:pPr>
      <w:bookmarkStart w:id="710" w:name="_Toc34154161"/>
      <w:bookmarkStart w:id="711" w:name="_Toc36041105"/>
      <w:bookmarkStart w:id="712" w:name="_Toc36041418"/>
      <w:bookmarkStart w:id="713" w:name="_Toc43196676"/>
      <w:bookmarkStart w:id="714" w:name="_Toc43481446"/>
      <w:bookmarkStart w:id="715" w:name="_Toc45134723"/>
      <w:bookmarkStart w:id="716" w:name="_Toc51189255"/>
      <w:bookmarkStart w:id="717" w:name="_Toc51763931"/>
      <w:bookmarkStart w:id="718" w:name="_Toc57206163"/>
      <w:bookmarkStart w:id="719" w:name="_Toc59019504"/>
      <w:bookmarkStart w:id="720" w:name="_Toc68170177"/>
      <w:bookmarkStart w:id="721" w:name="_Toc83234218"/>
      <w:bookmarkStart w:id="722" w:name="_Toc90661616"/>
      <w:bookmarkStart w:id="723" w:name="_Toc138755292"/>
      <w:bookmarkStart w:id="724" w:name="_Toc144222672"/>
      <w:bookmarkStart w:id="725" w:name="_Hlk149304386"/>
      <w:ins w:id="726" w:author="Roozbeh Atarius-9" w:date="2023-10-27T09:43:00Z">
        <w:r>
          <w:rPr>
            <w:lang w:eastAsia="zh-CN"/>
          </w:rPr>
          <w:t>7.X.2.4</w:t>
        </w:r>
        <w:r>
          <w:rPr>
            <w:lang w:eastAsia="zh-CN"/>
          </w:rPr>
          <w:tab/>
          <w:t>Data Model</w:t>
        </w:r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</w:ins>
    </w:p>
    <w:p w14:paraId="7C1BF679" w14:textId="099D7FAD" w:rsidR="000B6550" w:rsidRDefault="000B6550" w:rsidP="000B6550">
      <w:pPr>
        <w:pStyle w:val="Heading5"/>
        <w:rPr>
          <w:ins w:id="727" w:author="Roozbeh Atarius-9" w:date="2023-10-27T09:43:00Z"/>
          <w:lang w:eastAsia="zh-CN"/>
        </w:rPr>
      </w:pPr>
      <w:bookmarkStart w:id="728" w:name="_Toc34154162"/>
      <w:bookmarkStart w:id="729" w:name="_Toc36041106"/>
      <w:bookmarkStart w:id="730" w:name="_Toc36041419"/>
      <w:bookmarkStart w:id="731" w:name="_Toc43196677"/>
      <w:bookmarkStart w:id="732" w:name="_Toc43481447"/>
      <w:bookmarkStart w:id="733" w:name="_Toc45134724"/>
      <w:bookmarkStart w:id="734" w:name="_Toc51189256"/>
      <w:bookmarkStart w:id="735" w:name="_Toc51763932"/>
      <w:bookmarkStart w:id="736" w:name="_Toc57206164"/>
      <w:bookmarkStart w:id="737" w:name="_Toc59019505"/>
      <w:bookmarkStart w:id="738" w:name="_Toc68170178"/>
      <w:bookmarkStart w:id="739" w:name="_Toc83234219"/>
      <w:bookmarkStart w:id="740" w:name="_Toc90661617"/>
      <w:bookmarkStart w:id="741" w:name="_Toc138755293"/>
      <w:bookmarkStart w:id="742" w:name="_Toc144222673"/>
      <w:ins w:id="743" w:author="Roozbeh Atarius-9" w:date="2023-10-27T09:43:00Z">
        <w:r>
          <w:rPr>
            <w:lang w:eastAsia="zh-CN"/>
          </w:rPr>
          <w:t>7.X.2.4.1</w:t>
        </w:r>
        <w:r>
          <w:rPr>
            <w:lang w:eastAsia="zh-CN"/>
          </w:rPr>
          <w:tab/>
          <w:t>General</w:t>
        </w:r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</w:ins>
    </w:p>
    <w:p w14:paraId="57CB8328" w14:textId="77777777" w:rsidR="000B6550" w:rsidRDefault="000B6550" w:rsidP="000B6550">
      <w:pPr>
        <w:rPr>
          <w:ins w:id="744" w:author="Roozbeh Atarius-9" w:date="2023-10-27T09:43:00Z"/>
          <w:lang w:eastAsia="zh-CN"/>
        </w:rPr>
      </w:pPr>
      <w:ins w:id="745" w:author="Roozbeh Atarius-9" w:date="2023-10-27T09:43:00Z">
        <w:r>
          <w:rPr>
            <w:lang w:eastAsia="zh-CN"/>
          </w:rPr>
          <w:t>This clause specifies the application data model supported by the API. Data types listed in clause 6.2 apply to this API.</w:t>
        </w:r>
      </w:ins>
    </w:p>
    <w:p w14:paraId="35737178" w14:textId="3EC613B9" w:rsidR="000B6550" w:rsidRDefault="000B6550" w:rsidP="000B6550">
      <w:pPr>
        <w:rPr>
          <w:ins w:id="746" w:author="Roozbeh Atarius-9" w:date="2023-10-27T09:43:00Z"/>
          <w:lang w:eastAsia="zh-CN"/>
        </w:rPr>
      </w:pPr>
      <w:ins w:id="747" w:author="Roozbeh Atarius-9" w:date="2023-10-27T09:43:00Z">
        <w:r>
          <w:rPr>
            <w:lang w:eastAsia="zh-CN"/>
          </w:rPr>
          <w:t>Table 7.X.</w:t>
        </w:r>
      </w:ins>
      <w:ins w:id="748" w:author="Roozbeh Atarius-9" w:date="2023-10-27T09:44:00Z">
        <w:r>
          <w:rPr>
            <w:lang w:eastAsia="zh-CN"/>
          </w:rPr>
          <w:t>2</w:t>
        </w:r>
      </w:ins>
      <w:ins w:id="749" w:author="Roozbeh Atarius-9" w:date="2023-10-27T09:43:00Z">
        <w:r>
          <w:rPr>
            <w:lang w:eastAsia="zh-CN"/>
          </w:rPr>
          <w:t xml:space="preserve">.4.1-1 specifies the data types defined specifically for the </w:t>
        </w:r>
        <w:proofErr w:type="spellStart"/>
        <w:r>
          <w:rPr>
            <w:lang w:eastAsia="zh-CN"/>
          </w:rPr>
          <w:t>SS</w:t>
        </w:r>
        <w:r>
          <w:rPr>
            <w:color w:val="000000"/>
          </w:rPr>
          <w:t>_ADAE_</w:t>
        </w:r>
      </w:ins>
      <w:ins w:id="750" w:author="Roozbeh Atarius-9" w:date="2023-10-27T09:44:00Z">
        <w:r>
          <w:rPr>
            <w:color w:val="000000"/>
          </w:rPr>
          <w:t>Slice</w:t>
        </w:r>
      </w:ins>
      <w:ins w:id="751" w:author="Roozbeh Atarius-9" w:date="2023-10-27T09:43:00Z">
        <w:r>
          <w:rPr>
            <w:color w:val="000000"/>
          </w:rPr>
          <w:t>PerformanceAnalytics</w:t>
        </w:r>
        <w:proofErr w:type="spellEnd"/>
        <w:r>
          <w:t xml:space="preserve"> </w:t>
        </w:r>
        <w:r>
          <w:rPr>
            <w:lang w:eastAsia="zh-CN"/>
          </w:rPr>
          <w:t>API service.</w:t>
        </w:r>
      </w:ins>
    </w:p>
    <w:p w14:paraId="28D4DD90" w14:textId="68CABA42" w:rsidR="000B6550" w:rsidRDefault="000B6550" w:rsidP="000B6550">
      <w:pPr>
        <w:pStyle w:val="TH"/>
        <w:rPr>
          <w:ins w:id="752" w:author="Roozbeh Atarius-9" w:date="2023-10-27T09:43:00Z"/>
        </w:rPr>
      </w:pPr>
      <w:ins w:id="753" w:author="Roozbeh Atarius-9" w:date="2023-10-27T09:43:00Z">
        <w:r>
          <w:t>Table 7.X.</w:t>
        </w:r>
      </w:ins>
      <w:ins w:id="754" w:author="Roozbeh Atarius-9" w:date="2023-10-27T09:44:00Z">
        <w:r w:rsidR="001C21B2">
          <w:t>2</w:t>
        </w:r>
      </w:ins>
      <w:ins w:id="755" w:author="Roozbeh Atarius-9" w:date="2023-10-27T09:43:00Z">
        <w:r>
          <w:t>.4.1-1</w:t>
        </w:r>
        <w:r>
          <w:rPr>
            <w:color w:val="000000"/>
          </w:rPr>
          <w:t>_SS_ADAE_</w:t>
        </w:r>
      </w:ins>
      <w:ins w:id="756" w:author="Roozbeh Atarius-9" w:date="2023-10-27T09:44:00Z">
        <w:r w:rsidR="001C21B2">
          <w:rPr>
            <w:color w:val="000000"/>
          </w:rPr>
          <w:t>Slice</w:t>
        </w:r>
      </w:ins>
      <w:ins w:id="757" w:author="Roozbeh Atarius-9" w:date="2023-10-27T09:43:00Z">
        <w:r>
          <w:rPr>
            <w:color w:val="000000"/>
          </w:rPr>
          <w:t>PerformanceAnalytics</w:t>
        </w:r>
        <w:r>
          <w:t xml:space="preserve"> API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275"/>
        <w:gridCol w:w="3551"/>
        <w:gridCol w:w="1599"/>
      </w:tblGrid>
      <w:tr w:rsidR="000B6550" w14:paraId="35361D00" w14:textId="77777777" w:rsidTr="001C21B2">
        <w:trPr>
          <w:jc w:val="center"/>
          <w:ins w:id="758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44B668" w14:textId="77777777" w:rsidR="000B6550" w:rsidRDefault="000B6550" w:rsidP="004B5B9A">
            <w:pPr>
              <w:pStyle w:val="TAH"/>
              <w:rPr>
                <w:ins w:id="759" w:author="Roozbeh Atarius-9" w:date="2023-10-27T09:43:00Z"/>
              </w:rPr>
            </w:pPr>
            <w:ins w:id="760" w:author="Roozbeh Atarius-9" w:date="2023-10-27T09:43:00Z">
              <w:r>
                <w:t>Data type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166622" w14:textId="77777777" w:rsidR="000B6550" w:rsidRDefault="000B6550" w:rsidP="004B5B9A">
            <w:pPr>
              <w:pStyle w:val="TAH"/>
              <w:rPr>
                <w:ins w:id="761" w:author="Roozbeh Atarius-9" w:date="2023-10-27T09:43:00Z"/>
              </w:rPr>
            </w:pPr>
            <w:ins w:id="762" w:author="Roozbeh Atarius-9" w:date="2023-10-27T09:43:00Z">
              <w:r>
                <w:t>Section defined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590296" w14:textId="77777777" w:rsidR="000B6550" w:rsidRDefault="000B6550" w:rsidP="004B5B9A">
            <w:pPr>
              <w:pStyle w:val="TAH"/>
              <w:rPr>
                <w:ins w:id="763" w:author="Roozbeh Atarius-9" w:date="2023-10-27T09:43:00Z"/>
              </w:rPr>
            </w:pPr>
            <w:ins w:id="764" w:author="Roozbeh Atarius-9" w:date="2023-10-27T09:43:00Z">
              <w:r>
                <w:t>Description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C52555" w14:textId="77777777" w:rsidR="000B6550" w:rsidRDefault="000B6550" w:rsidP="004B5B9A">
            <w:pPr>
              <w:pStyle w:val="TAH"/>
              <w:rPr>
                <w:ins w:id="765" w:author="Roozbeh Atarius-9" w:date="2023-10-27T09:43:00Z"/>
              </w:rPr>
            </w:pPr>
            <w:ins w:id="766" w:author="Roozbeh Atarius-9" w:date="2023-10-27T09:43:00Z">
              <w:r>
                <w:t>Applicability</w:t>
              </w:r>
            </w:ins>
          </w:p>
        </w:tc>
      </w:tr>
      <w:tr w:rsidR="000B6550" w14:paraId="04D4DDAC" w14:textId="77777777" w:rsidTr="001C21B2">
        <w:trPr>
          <w:jc w:val="center"/>
          <w:ins w:id="767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34AC9" w14:textId="18A0F0B4" w:rsidR="000B6550" w:rsidRDefault="001C21B2" w:rsidP="004B5B9A">
            <w:pPr>
              <w:pStyle w:val="TAL"/>
              <w:rPr>
                <w:ins w:id="768" w:author="Roozbeh Atarius-9" w:date="2023-10-27T09:43:00Z"/>
              </w:rPr>
            </w:pPr>
            <w:proofErr w:type="spellStart"/>
            <w:ins w:id="769" w:author="Roozbeh Atarius-9" w:date="2023-10-27T09:45:00Z">
              <w:r>
                <w:t>S</w:t>
              </w:r>
            </w:ins>
            <w:ins w:id="770" w:author="Roozbeh Atarius-10" w:date="2023-11-17T08:18:00Z">
              <w:r w:rsidR="00A603E2">
                <w:t>lice</w:t>
              </w:r>
            </w:ins>
            <w:ins w:id="771" w:author="Roozbeh Atarius-10" w:date="2023-11-16T07:54:00Z">
              <w:r w:rsidR="003D2AB7">
                <w:t>App</w:t>
              </w:r>
            </w:ins>
            <w:ins w:id="772" w:author="Roozbeh Atarius-9" w:date="2023-10-27T09:43:00Z">
              <w:r w:rsidR="000B6550">
                <w:t>PerfSubs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8ED4B" w14:textId="688AA561" w:rsidR="000B6550" w:rsidRDefault="000B6550" w:rsidP="004B5B9A">
            <w:pPr>
              <w:pStyle w:val="TAL"/>
              <w:rPr>
                <w:ins w:id="773" w:author="Roozbeh Atarius-9" w:date="2023-10-27T09:43:00Z"/>
              </w:rPr>
            </w:pPr>
            <w:ins w:id="774" w:author="Roozbeh Atarius-9" w:date="2023-10-27T09:43:00Z">
              <w:r>
                <w:t>7.X.</w:t>
              </w:r>
            </w:ins>
            <w:ins w:id="775" w:author="Roozbeh Atarius-9" w:date="2023-10-27T09:45:00Z">
              <w:r w:rsidR="001C21B2">
                <w:t>2</w:t>
              </w:r>
            </w:ins>
            <w:ins w:id="776" w:author="Roozbeh Atarius-9" w:date="2023-10-27T09:43:00Z">
              <w:r>
                <w:t>.4.2.2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41BDB" w14:textId="3AE67AE3" w:rsidR="000B6550" w:rsidRDefault="000B6550" w:rsidP="004B5B9A">
            <w:pPr>
              <w:pStyle w:val="TAL"/>
              <w:rPr>
                <w:ins w:id="777" w:author="Roozbeh Atarius-9" w:date="2023-10-27T09:43:00Z"/>
                <w:rFonts w:cs="Arial"/>
                <w:szCs w:val="18"/>
              </w:rPr>
            </w:pPr>
            <w:ins w:id="778" w:author="Roozbeh Atarius-9" w:date="2023-10-27T09:43:00Z">
              <w:r>
                <w:t xml:space="preserve">Subscription to the </w:t>
              </w:r>
            </w:ins>
            <w:ins w:id="779" w:author="Roozbeh Atarius-9" w:date="2023-10-27T09:45:00Z">
              <w:r w:rsidR="001C21B2">
                <w:t xml:space="preserve">slice-specific </w:t>
              </w:r>
            </w:ins>
            <w:ins w:id="780" w:author="Roozbeh Atarius-9" w:date="2023-10-27T09:43:00Z">
              <w:r>
                <w:t>application performance analytics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7095" w14:textId="77777777" w:rsidR="000B6550" w:rsidRDefault="000B6550" w:rsidP="004B5B9A">
            <w:pPr>
              <w:pStyle w:val="TAL"/>
              <w:rPr>
                <w:ins w:id="781" w:author="Roozbeh Atarius-9" w:date="2023-10-27T09:43:00Z"/>
                <w:rFonts w:cs="Arial"/>
                <w:szCs w:val="18"/>
              </w:rPr>
            </w:pPr>
          </w:p>
        </w:tc>
      </w:tr>
      <w:tr w:rsidR="000B6550" w14:paraId="28270675" w14:textId="77777777" w:rsidTr="001C21B2">
        <w:trPr>
          <w:jc w:val="center"/>
          <w:ins w:id="782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7850D" w14:textId="3EC4843D" w:rsidR="000B6550" w:rsidRDefault="001C21B2" w:rsidP="004B5B9A">
            <w:pPr>
              <w:pStyle w:val="TAL"/>
              <w:rPr>
                <w:ins w:id="783" w:author="Roozbeh Atarius-9" w:date="2023-10-27T09:43:00Z"/>
              </w:rPr>
            </w:pPr>
            <w:proofErr w:type="spellStart"/>
            <w:ins w:id="784" w:author="Roozbeh Atarius-9" w:date="2023-10-27T09:46:00Z">
              <w:r>
                <w:t>S</w:t>
              </w:r>
            </w:ins>
            <w:ins w:id="785" w:author="Roozbeh Atarius-10" w:date="2023-11-17T08:18:00Z">
              <w:r w:rsidR="00A603E2">
                <w:t>lice</w:t>
              </w:r>
            </w:ins>
            <w:ins w:id="786" w:author="Roozbeh Atarius-10" w:date="2023-11-16T07:54:00Z">
              <w:r w:rsidR="003D2AB7">
                <w:t>App</w:t>
              </w:r>
            </w:ins>
            <w:ins w:id="787" w:author="Roozbeh Atarius-9" w:date="2023-10-27T09:43:00Z">
              <w:r w:rsidR="000B6550">
                <w:t>PerfNotif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80E6C" w14:textId="3E8EB0B6" w:rsidR="000B6550" w:rsidRDefault="001C21B2" w:rsidP="004B5B9A">
            <w:pPr>
              <w:pStyle w:val="TAL"/>
              <w:rPr>
                <w:ins w:id="788" w:author="Roozbeh Atarius-9" w:date="2023-10-27T09:43:00Z"/>
              </w:rPr>
            </w:pPr>
            <w:ins w:id="789" w:author="Roozbeh Atarius-9" w:date="2023-10-27T09:46:00Z">
              <w:r>
                <w:t>7.X.2.4.2.3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E491C" w14:textId="63AA2B17" w:rsidR="000B6550" w:rsidRDefault="000B6550" w:rsidP="004B5B9A">
            <w:pPr>
              <w:pStyle w:val="TAL"/>
              <w:rPr>
                <w:ins w:id="790" w:author="Roozbeh Atarius-9" w:date="2023-10-27T09:43:00Z"/>
              </w:rPr>
            </w:pPr>
            <w:ins w:id="791" w:author="Roozbeh Atarius-9" w:date="2023-10-27T09:43:00Z">
              <w:r>
                <w:t xml:space="preserve">Notification information of the </w:t>
              </w:r>
            </w:ins>
            <w:ins w:id="792" w:author="Roozbeh Atarius-9" w:date="2023-10-27T09:47:00Z">
              <w:r w:rsidR="001C21B2">
                <w:t xml:space="preserve">slice specific </w:t>
              </w:r>
            </w:ins>
            <w:ins w:id="793" w:author="Roozbeh Atarius-9" w:date="2023-10-27T09:43:00Z">
              <w:r>
                <w:t>application performance analytics.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8506" w14:textId="77777777" w:rsidR="000B6550" w:rsidRDefault="000B6550" w:rsidP="004B5B9A">
            <w:pPr>
              <w:pStyle w:val="TAL"/>
              <w:rPr>
                <w:ins w:id="794" w:author="Roozbeh Atarius-9" w:date="2023-10-27T09:43:00Z"/>
                <w:rFonts w:cs="Arial"/>
                <w:szCs w:val="18"/>
              </w:rPr>
            </w:pPr>
          </w:p>
        </w:tc>
      </w:tr>
    </w:tbl>
    <w:p w14:paraId="4F952BF2" w14:textId="77777777" w:rsidR="000B6550" w:rsidRDefault="000B6550" w:rsidP="000B6550">
      <w:pPr>
        <w:rPr>
          <w:ins w:id="795" w:author="Roozbeh Atarius-9" w:date="2023-10-27T09:43:00Z"/>
          <w:lang w:val="en-US"/>
        </w:rPr>
      </w:pPr>
    </w:p>
    <w:p w14:paraId="28C3CC44" w14:textId="6C33F307" w:rsidR="000B6550" w:rsidRDefault="000B6550" w:rsidP="000B6550">
      <w:pPr>
        <w:rPr>
          <w:ins w:id="796" w:author="Roozbeh Atarius-9" w:date="2023-10-27T09:43:00Z"/>
        </w:rPr>
      </w:pPr>
      <w:ins w:id="797" w:author="Roozbeh Atarius-9" w:date="2023-10-27T09:43:00Z">
        <w:r>
          <w:t>Table 7.X.</w:t>
        </w:r>
      </w:ins>
      <w:ins w:id="798" w:author="Roozbeh Atarius-9" w:date="2023-10-27T09:47:00Z">
        <w:r w:rsidR="001C21B2">
          <w:t>2</w:t>
        </w:r>
      </w:ins>
      <w:ins w:id="799" w:author="Roozbeh Atarius-9" w:date="2023-10-27T09:43:00Z">
        <w:r>
          <w:t xml:space="preserve">.4.1-2 specifies data types re-used by the </w:t>
        </w:r>
        <w:proofErr w:type="spellStart"/>
        <w:r>
          <w:rPr>
            <w:lang w:eastAsia="zh-CN"/>
          </w:rPr>
          <w:t>SS</w:t>
        </w:r>
        <w:r>
          <w:rPr>
            <w:color w:val="000000"/>
          </w:rPr>
          <w:t>_ADAE_</w:t>
        </w:r>
      </w:ins>
      <w:ins w:id="800" w:author="Roozbeh Atarius-9" w:date="2023-10-27T09:47:00Z">
        <w:r w:rsidR="001C21B2">
          <w:rPr>
            <w:color w:val="000000"/>
          </w:rPr>
          <w:t>Slice</w:t>
        </w:r>
      </w:ins>
      <w:ins w:id="801" w:author="Roozbeh Atarius-9" w:date="2023-10-27T09:43:00Z">
        <w:r>
          <w:rPr>
            <w:color w:val="000000"/>
          </w:rPr>
          <w:t>PerformanceAnalytics</w:t>
        </w:r>
        <w:proofErr w:type="spellEnd"/>
        <w:r>
          <w:rPr>
            <w:color w:val="000000"/>
          </w:rPr>
          <w:t xml:space="preserve"> API</w:t>
        </w:r>
        <w:r>
          <w:t xml:space="preserve"> service: </w:t>
        </w:r>
      </w:ins>
    </w:p>
    <w:p w14:paraId="7A800F03" w14:textId="1E34DF7D" w:rsidR="000B6550" w:rsidRDefault="000B6550" w:rsidP="000B6550">
      <w:pPr>
        <w:pStyle w:val="TH"/>
        <w:rPr>
          <w:ins w:id="802" w:author="Roozbeh Atarius-9" w:date="2023-10-27T09:43:00Z"/>
        </w:rPr>
      </w:pPr>
      <w:ins w:id="803" w:author="Roozbeh Atarius-9" w:date="2023-10-27T09:43:00Z">
        <w:r>
          <w:t>Table 7.X.</w:t>
        </w:r>
      </w:ins>
      <w:ins w:id="804" w:author="Roozbeh Atarius-9" w:date="2023-10-27T09:47:00Z">
        <w:r w:rsidR="001C21B2">
          <w:t>2</w:t>
        </w:r>
      </w:ins>
      <w:ins w:id="805" w:author="Roozbeh Atarius-9" w:date="2023-10-27T09:43:00Z">
        <w:r>
          <w:t>.4.1-2: Re-used Data Types</w:t>
        </w:r>
      </w:ins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0B6550" w14:paraId="1259A712" w14:textId="77777777" w:rsidTr="004B5B9A">
        <w:trPr>
          <w:jc w:val="center"/>
          <w:ins w:id="806" w:author="Roozbeh Atarius-9" w:date="2023-10-27T09:4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CCDCC7" w14:textId="77777777" w:rsidR="000B6550" w:rsidRDefault="000B6550" w:rsidP="004B5B9A">
            <w:pPr>
              <w:pStyle w:val="TAH"/>
              <w:rPr>
                <w:ins w:id="807" w:author="Roozbeh Atarius-9" w:date="2023-10-27T09:43:00Z"/>
              </w:rPr>
            </w:pPr>
            <w:ins w:id="808" w:author="Roozbeh Atarius-9" w:date="2023-10-27T09:43:00Z">
              <w:r>
                <w:t>Data type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3E8D57" w14:textId="77777777" w:rsidR="000B6550" w:rsidRDefault="000B6550" w:rsidP="004B5B9A">
            <w:pPr>
              <w:pStyle w:val="TAH"/>
              <w:rPr>
                <w:ins w:id="809" w:author="Roozbeh Atarius-9" w:date="2023-10-27T09:43:00Z"/>
              </w:rPr>
            </w:pPr>
            <w:ins w:id="810" w:author="Roozbeh Atarius-9" w:date="2023-10-27T09:43:00Z">
              <w:r>
                <w:t>Reference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C134A6" w14:textId="77777777" w:rsidR="000B6550" w:rsidRDefault="000B6550" w:rsidP="004B5B9A">
            <w:pPr>
              <w:pStyle w:val="TAH"/>
              <w:rPr>
                <w:ins w:id="811" w:author="Roozbeh Atarius-9" w:date="2023-10-27T09:43:00Z"/>
              </w:rPr>
            </w:pPr>
            <w:ins w:id="812" w:author="Roozbeh Atarius-9" w:date="2023-10-27T09:43:00Z">
              <w:r>
                <w:t>Comments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0D8951" w14:textId="77777777" w:rsidR="000B6550" w:rsidRDefault="000B6550" w:rsidP="004B5B9A">
            <w:pPr>
              <w:pStyle w:val="TAH"/>
              <w:rPr>
                <w:ins w:id="813" w:author="Roozbeh Atarius-9" w:date="2023-10-27T09:43:00Z"/>
              </w:rPr>
            </w:pPr>
            <w:ins w:id="814" w:author="Roozbeh Atarius-9" w:date="2023-10-27T09:43:00Z">
              <w:r>
                <w:t>Applicability</w:t>
              </w:r>
            </w:ins>
          </w:p>
        </w:tc>
      </w:tr>
      <w:tr w:rsidR="001C21B2" w14:paraId="73531EBD" w14:textId="77777777" w:rsidTr="004B5B9A">
        <w:trPr>
          <w:jc w:val="center"/>
          <w:ins w:id="815" w:author="Roozbeh Atarius-9" w:date="2023-10-27T09:51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4B9B2" w14:textId="4A50CC98" w:rsidR="001C21B2" w:rsidRDefault="001C21B2" w:rsidP="001C21B2">
            <w:pPr>
              <w:pStyle w:val="TAL"/>
              <w:rPr>
                <w:ins w:id="816" w:author="Roozbeh Atarius-9" w:date="2023-10-27T09:51:00Z"/>
                <w:lang w:eastAsia="zh-CN"/>
              </w:rPr>
            </w:pPr>
            <w:proofErr w:type="spellStart"/>
            <w:ins w:id="817" w:author="Roozbeh Atarius-9" w:date="2023-10-27T09:51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4A614" w14:textId="4FD170B2" w:rsidR="001C21B2" w:rsidRDefault="001C21B2" w:rsidP="001C21B2">
            <w:pPr>
              <w:pStyle w:val="TAL"/>
              <w:rPr>
                <w:ins w:id="818" w:author="Roozbeh Atarius-9" w:date="2023-10-27T09:51:00Z"/>
                <w:lang w:eastAsia="zh-CN"/>
              </w:rPr>
            </w:pPr>
            <w:ins w:id="819" w:author="Roozbeh Atarius-9" w:date="2023-10-27T09:51:00Z">
              <w:r>
                <w:rPr>
                  <w:lang w:eastAsia="zh-CN"/>
                </w:rPr>
                <w:t>Clause </w:t>
              </w:r>
              <w:proofErr w:type="gramStart"/>
              <w:r>
                <w:rPr>
                  <w:lang w:eastAsia="zh-CN"/>
                </w:rPr>
                <w:t>7.X.</w:t>
              </w:r>
              <w:proofErr w:type="gramEnd"/>
              <w:r>
                <w:rPr>
                  <w:lang w:eastAsia="zh-CN"/>
                </w:rPr>
                <w:t>1.4.3.3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3FA85" w14:textId="460F4D7F" w:rsidR="001C21B2" w:rsidRDefault="001C21B2" w:rsidP="001C21B2">
            <w:pPr>
              <w:pStyle w:val="TAL"/>
              <w:rPr>
                <w:ins w:id="820" w:author="Roozbeh Atarius-9" w:date="2023-10-27T09:51:00Z"/>
              </w:rPr>
            </w:pPr>
            <w:ins w:id="821" w:author="Roozbeh Atarius-9" w:date="2023-10-27T09:51:00Z">
              <w:r>
                <w:t>Type of analytics for the event of the VAL application performance analytics.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EB56D" w14:textId="77777777" w:rsidR="001C21B2" w:rsidRDefault="001C21B2" w:rsidP="001C21B2">
            <w:pPr>
              <w:pStyle w:val="TAL"/>
              <w:rPr>
                <w:ins w:id="822" w:author="Roozbeh Atarius-9" w:date="2023-10-27T09:51:00Z"/>
                <w:rFonts w:cs="Arial"/>
                <w:szCs w:val="18"/>
              </w:rPr>
            </w:pPr>
          </w:p>
        </w:tc>
      </w:tr>
      <w:tr w:rsidR="003032B3" w14:paraId="482D74E3" w14:textId="77777777" w:rsidTr="004B5B9A">
        <w:trPr>
          <w:jc w:val="center"/>
          <w:ins w:id="823" w:author="Roozbeh Atarius-9" w:date="2023-11-02T09:09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53EB7" w14:textId="1D73C525" w:rsidR="003032B3" w:rsidRDefault="00CF57EB" w:rsidP="001C21B2">
            <w:pPr>
              <w:pStyle w:val="TAL"/>
              <w:rPr>
                <w:ins w:id="824" w:author="Roozbeh Atarius-9" w:date="2023-11-02T09:09:00Z"/>
                <w:lang w:eastAsia="zh-CN"/>
              </w:rPr>
            </w:pPr>
            <w:proofErr w:type="spellStart"/>
            <w:ins w:id="825" w:author="Roozbeh Atarius-10" w:date="2023-11-13T16:33:00Z">
              <w:r>
                <w:t>C</w:t>
              </w:r>
            </w:ins>
            <w:ins w:id="826" w:author="Roozbeh Atarius-9" w:date="2023-11-02T09:09:00Z">
              <w:r w:rsidR="003032B3">
                <w:t>onfidenceLevel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3B8FC" w14:textId="3822BFCF" w:rsidR="003032B3" w:rsidRDefault="003032B3" w:rsidP="001C21B2">
            <w:pPr>
              <w:pStyle w:val="TAL"/>
              <w:rPr>
                <w:ins w:id="827" w:author="Roozbeh Atarius-9" w:date="2023-11-02T09:09:00Z"/>
                <w:lang w:eastAsia="zh-CN"/>
              </w:rPr>
            </w:pPr>
            <w:ins w:id="828" w:author="Roozbeh Atarius-9" w:date="2023-11-02T09:09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C98D4" w14:textId="2875E3A7" w:rsidR="003032B3" w:rsidRDefault="003032B3" w:rsidP="001C21B2">
            <w:pPr>
              <w:pStyle w:val="TAL"/>
              <w:rPr>
                <w:ins w:id="829" w:author="Roozbeh Atarius-9" w:date="2023-11-02T09:09:00Z"/>
              </w:rPr>
            </w:pPr>
            <w:ins w:id="830" w:author="Roozbeh Atarius-9" w:date="2023-11-02T09:10:00Z">
              <w:r>
                <w:t>Presents confidence level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FCB77" w14:textId="77777777" w:rsidR="003032B3" w:rsidRDefault="003032B3" w:rsidP="001C21B2">
            <w:pPr>
              <w:pStyle w:val="TAL"/>
              <w:rPr>
                <w:ins w:id="831" w:author="Roozbeh Atarius-9" w:date="2023-11-02T09:09:00Z"/>
                <w:rFonts w:cs="Arial"/>
                <w:szCs w:val="18"/>
              </w:rPr>
            </w:pPr>
          </w:p>
        </w:tc>
      </w:tr>
      <w:tr w:rsidR="00EC7F36" w14:paraId="7C4EE9F0" w14:textId="77777777" w:rsidTr="004B5B9A">
        <w:trPr>
          <w:jc w:val="center"/>
          <w:ins w:id="832" w:author="Roozbeh Atarius-9" w:date="2023-10-31T16:4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9049" w14:textId="1E2433EE" w:rsidR="00EC7F36" w:rsidRDefault="00EC7F36" w:rsidP="00EC7F36">
            <w:pPr>
              <w:pStyle w:val="TAL"/>
              <w:rPr>
                <w:ins w:id="833" w:author="Roozbeh Atarius-9" w:date="2023-10-31T16:47:00Z"/>
                <w:lang w:eastAsia="zh-CN"/>
              </w:rPr>
            </w:pPr>
            <w:proofErr w:type="spellStart"/>
            <w:ins w:id="834" w:author="Roozbeh Atarius-9" w:date="2023-10-31T16:47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11E41" w14:textId="6DE906A7" w:rsidR="00EC7F36" w:rsidRDefault="00EC7F36" w:rsidP="00EC7F36">
            <w:pPr>
              <w:pStyle w:val="TAL"/>
              <w:rPr>
                <w:ins w:id="835" w:author="Roozbeh Atarius-9" w:date="2023-10-31T16:47:00Z"/>
                <w:lang w:eastAsia="zh-CN"/>
              </w:rPr>
            </w:pPr>
            <w:ins w:id="836" w:author="Roozbeh Atarius-9" w:date="2023-10-31T16:47:00Z">
              <w:r>
                <w:rPr>
                  <w:lang w:eastAsia="zh-CN"/>
                </w:rPr>
                <w:t>3GPP TS 29.571 [21]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2865F" w14:textId="1FB122AA" w:rsidR="00EC7F36" w:rsidRDefault="00EC7F36" w:rsidP="00EC7F36">
            <w:pPr>
              <w:pStyle w:val="TAL"/>
              <w:rPr>
                <w:ins w:id="837" w:author="Roozbeh Atarius-9" w:date="2023-10-31T16:47:00Z"/>
              </w:rPr>
            </w:pPr>
            <w:ins w:id="838" w:author="Roozbeh Atarius-9" w:date="2023-10-31T16:47:00Z">
              <w:r>
                <w:rPr>
                  <w:rFonts w:cs="Arial"/>
                  <w:szCs w:val="18"/>
                  <w:lang w:eastAsia="zh-CN"/>
                </w:rPr>
                <w:t>Used to Identify a DNN.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9AD6C" w14:textId="77777777" w:rsidR="00EC7F36" w:rsidRDefault="00EC7F36" w:rsidP="00EC7F36">
            <w:pPr>
              <w:pStyle w:val="TAL"/>
              <w:rPr>
                <w:ins w:id="839" w:author="Roozbeh Atarius-9" w:date="2023-10-31T16:47:00Z"/>
                <w:rFonts w:cs="Arial"/>
                <w:szCs w:val="18"/>
              </w:rPr>
            </w:pPr>
          </w:p>
        </w:tc>
      </w:tr>
      <w:tr w:rsidR="00F445B4" w14:paraId="799E9516" w14:textId="77777777" w:rsidTr="004B5B9A">
        <w:trPr>
          <w:jc w:val="center"/>
          <w:ins w:id="840" w:author="Roozbeh Atarius-9" w:date="2023-11-02T09:16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3A4D7" w14:textId="4CDE9FFF" w:rsidR="00F445B4" w:rsidRDefault="00F445B4" w:rsidP="00EC7F36">
            <w:pPr>
              <w:pStyle w:val="TAL"/>
              <w:rPr>
                <w:ins w:id="841" w:author="Roozbeh Atarius-9" w:date="2023-11-02T09:16:00Z"/>
                <w:lang w:eastAsia="zh-CN"/>
              </w:rPr>
            </w:pPr>
            <w:proofErr w:type="spellStart"/>
            <w:ins w:id="842" w:author="Roozbeh Atarius-9" w:date="2023-11-02T09:16:00Z">
              <w:r>
                <w:t>DurationSec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7C08C" w14:textId="704CBA5B" w:rsidR="00F445B4" w:rsidRDefault="00F445B4" w:rsidP="00EC7F36">
            <w:pPr>
              <w:pStyle w:val="TAL"/>
              <w:rPr>
                <w:ins w:id="843" w:author="Roozbeh Atarius-9" w:date="2023-11-02T09:16:00Z"/>
                <w:lang w:eastAsia="zh-CN"/>
              </w:rPr>
            </w:pPr>
            <w:ins w:id="844" w:author="Roozbeh Atarius-9" w:date="2023-11-02T09:16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278D4" w14:textId="68DBE836" w:rsidR="00F445B4" w:rsidRDefault="00F445B4" w:rsidP="00EC7F36">
            <w:pPr>
              <w:pStyle w:val="TAL"/>
              <w:rPr>
                <w:ins w:id="845" w:author="Roozbeh Atarius-9" w:date="2023-11-02T09:16:00Z"/>
                <w:rFonts w:cs="Arial"/>
                <w:szCs w:val="18"/>
                <w:lang w:eastAsia="zh-CN"/>
              </w:rPr>
            </w:pPr>
            <w:ins w:id="846" w:author="Roozbeh Atarius-9" w:date="2023-11-02T09:17:00Z">
              <w:r>
                <w:t>Represents</w:t>
              </w:r>
            </w:ins>
            <w:ins w:id="847" w:author="Roozbeh Atarius-9" w:date="2023-11-02T09:16:00Z">
              <w:r>
                <w:t xml:space="preserve"> </w:t>
              </w:r>
              <w:proofErr w:type="gramStart"/>
              <w:r>
                <w:t>a period of time</w:t>
              </w:r>
              <w:proofErr w:type="gramEnd"/>
              <w:r>
                <w:t xml:space="preserve"> in units of seconds.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18CF" w14:textId="77777777" w:rsidR="00F445B4" w:rsidRDefault="00F445B4" w:rsidP="00EC7F36">
            <w:pPr>
              <w:pStyle w:val="TAL"/>
              <w:rPr>
                <w:ins w:id="848" w:author="Roozbeh Atarius-9" w:date="2023-11-02T09:16:00Z"/>
                <w:rFonts w:cs="Arial"/>
                <w:szCs w:val="18"/>
              </w:rPr>
            </w:pPr>
          </w:p>
        </w:tc>
      </w:tr>
      <w:tr w:rsidR="001C21B2" w14:paraId="0C17D841" w14:textId="77777777" w:rsidTr="004B5B9A">
        <w:trPr>
          <w:jc w:val="center"/>
          <w:ins w:id="849" w:author="Roozbeh Atarius-9" w:date="2023-10-27T09:5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659FA" w14:textId="6537776F" w:rsidR="001C21B2" w:rsidRDefault="001C21B2" w:rsidP="001C21B2">
            <w:pPr>
              <w:pStyle w:val="TAL"/>
              <w:rPr>
                <w:ins w:id="850" w:author="Roozbeh Atarius-9" w:date="2023-10-27T09:53:00Z"/>
                <w:lang w:eastAsia="zh-CN"/>
              </w:rPr>
            </w:pPr>
            <w:proofErr w:type="spellStart"/>
            <w:ins w:id="851" w:author="Roozbeh Atarius-9" w:date="2023-10-27T09:53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B492" w14:textId="1BEDD0CB" w:rsidR="001C21B2" w:rsidRDefault="001C21B2" w:rsidP="001C21B2">
            <w:pPr>
              <w:pStyle w:val="TAL"/>
              <w:rPr>
                <w:ins w:id="852" w:author="Roozbeh Atarius-9" w:date="2023-10-27T09:53:00Z"/>
                <w:lang w:eastAsia="zh-CN"/>
              </w:rPr>
            </w:pPr>
            <w:ins w:id="853" w:author="Roozbeh Atarius-9" w:date="2023-10-27T09:53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1C56" w14:textId="0D6FABB4" w:rsidR="001C21B2" w:rsidRDefault="001C21B2" w:rsidP="001C21B2">
            <w:pPr>
              <w:pStyle w:val="TAL"/>
              <w:rPr>
                <w:ins w:id="854" w:author="Roozbeh Atarius-9" w:date="2023-10-27T09:53:00Z"/>
              </w:rPr>
            </w:pPr>
            <w:ins w:id="855" w:author="Roozbeh Atarius-9" w:date="2023-10-27T09:53:00Z">
              <w:r>
                <w:t>Represents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DB3CE" w14:textId="77777777" w:rsidR="001C21B2" w:rsidRDefault="001C21B2" w:rsidP="001C21B2">
            <w:pPr>
              <w:pStyle w:val="TAL"/>
              <w:rPr>
                <w:ins w:id="856" w:author="Roozbeh Atarius-9" w:date="2023-10-27T09:53:00Z"/>
                <w:rFonts w:cs="Arial"/>
                <w:szCs w:val="18"/>
              </w:rPr>
            </w:pPr>
          </w:p>
        </w:tc>
      </w:tr>
      <w:tr w:rsidR="00EC7F36" w14:paraId="2AE26747" w14:textId="77777777" w:rsidTr="004B5B9A">
        <w:trPr>
          <w:jc w:val="center"/>
          <w:ins w:id="857" w:author="Roozbeh Atarius-9" w:date="2023-10-31T16:48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11046" w14:textId="21B87323" w:rsidR="00EC7F36" w:rsidRDefault="00EC7F36" w:rsidP="00EC7F36">
            <w:pPr>
              <w:pStyle w:val="TAL"/>
              <w:rPr>
                <w:ins w:id="858" w:author="Roozbeh Atarius-9" w:date="2023-10-31T16:48:00Z"/>
                <w:lang w:eastAsia="zh-CN"/>
              </w:rPr>
            </w:pPr>
            <w:proofErr w:type="spellStart"/>
            <w:ins w:id="859" w:author="Roozbeh Atarius-9" w:date="2023-10-31T16:48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A46E3" w14:textId="3C25BBBD" w:rsidR="00EC7F36" w:rsidRDefault="00EC7F36" w:rsidP="00EC7F36">
            <w:pPr>
              <w:pStyle w:val="TAL"/>
              <w:rPr>
                <w:ins w:id="860" w:author="Roozbeh Atarius-9" w:date="2023-10-31T16:48:00Z"/>
                <w:lang w:eastAsia="zh-CN"/>
              </w:rPr>
            </w:pPr>
            <w:ins w:id="861" w:author="Roozbeh Atarius-9" w:date="2023-10-31T16:48:00Z">
              <w:r>
                <w:rPr>
                  <w:lang w:eastAsia="zh-CN"/>
                </w:rPr>
                <w:t>3GPP TS 29.571 [21]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E5D3E" w14:textId="0EA01A14" w:rsidR="00EC7F36" w:rsidRDefault="00EC7F36" w:rsidP="00EC7F36">
            <w:pPr>
              <w:pStyle w:val="TAL"/>
              <w:rPr>
                <w:ins w:id="862" w:author="Roozbeh Atarius-9" w:date="2023-10-31T16:48:00Z"/>
              </w:rPr>
            </w:pPr>
            <w:ins w:id="863" w:author="Roozbeh Atarius-9" w:date="2023-10-31T16:48:00Z">
              <w:r>
                <w:rPr>
                  <w:rFonts w:cs="Arial"/>
                  <w:szCs w:val="18"/>
                  <w:lang w:eastAsia="zh-CN"/>
                </w:rPr>
                <w:t xml:space="preserve">Used to Identify the </w:t>
              </w:r>
              <w:r>
                <w:t>S-NSSAI.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BC0DB" w14:textId="77777777" w:rsidR="00EC7F36" w:rsidRDefault="00EC7F36" w:rsidP="00EC7F36">
            <w:pPr>
              <w:pStyle w:val="TAL"/>
              <w:rPr>
                <w:ins w:id="864" w:author="Roozbeh Atarius-9" w:date="2023-10-31T16:48:00Z"/>
                <w:rFonts w:cs="Arial"/>
                <w:szCs w:val="18"/>
              </w:rPr>
            </w:pPr>
          </w:p>
        </w:tc>
      </w:tr>
      <w:tr w:rsidR="000B6550" w14:paraId="63B1B963" w14:textId="77777777" w:rsidTr="004B5B9A">
        <w:trPr>
          <w:jc w:val="center"/>
          <w:ins w:id="865" w:author="Roozbeh Atarius-9" w:date="2023-10-27T09:4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5C8D1" w14:textId="77777777" w:rsidR="000B6550" w:rsidRDefault="000B6550" w:rsidP="004B5B9A">
            <w:pPr>
              <w:pStyle w:val="TAL"/>
              <w:rPr>
                <w:ins w:id="866" w:author="Roozbeh Atarius-9" w:date="2023-10-27T09:43:00Z"/>
                <w:lang w:eastAsia="zh-CN"/>
              </w:rPr>
            </w:pPr>
            <w:proofErr w:type="spellStart"/>
            <w:ins w:id="867" w:author="Roozbeh Atarius-9" w:date="2023-10-27T09:43:00Z">
              <w:r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5E5E6" w14:textId="77777777" w:rsidR="000B6550" w:rsidRDefault="000B6550" w:rsidP="004B5B9A">
            <w:pPr>
              <w:pStyle w:val="TAL"/>
              <w:rPr>
                <w:ins w:id="868" w:author="Roozbeh Atarius-9" w:date="2023-10-27T09:43:00Z"/>
              </w:rPr>
            </w:pPr>
            <w:ins w:id="869" w:author="Roozbeh Atarius-9" w:date="2023-10-27T09:43:00Z">
              <w:r>
                <w:t>Clause </w:t>
              </w:r>
              <w:r>
                <w:rPr>
                  <w:lang w:eastAsia="zh-CN"/>
                </w:rPr>
                <w:t>7.3.1.4.2.3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78A7" w14:textId="77777777" w:rsidR="000B6550" w:rsidRDefault="000B6550" w:rsidP="004B5B9A">
            <w:pPr>
              <w:pStyle w:val="TAL"/>
              <w:rPr>
                <w:ins w:id="870" w:author="Roozbeh Atarius-9" w:date="2023-10-27T09:43:00Z"/>
                <w:rFonts w:cs="Arial"/>
                <w:szCs w:val="18"/>
              </w:rPr>
            </w:pPr>
            <w:ins w:id="871" w:author="Roozbeh Atarius-9" w:date="2023-10-27T09:43:00Z">
              <w:r>
                <w:rPr>
                  <w:rFonts w:cs="Arial"/>
                  <w:szCs w:val="18"/>
                </w:rPr>
                <w:t>Used to indicate either VAL User ID or VAL UE ID.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E7F2D" w14:textId="77777777" w:rsidR="000B6550" w:rsidRDefault="000B6550" w:rsidP="004B5B9A">
            <w:pPr>
              <w:pStyle w:val="TAL"/>
              <w:rPr>
                <w:ins w:id="872" w:author="Roozbeh Atarius-9" w:date="2023-10-27T09:43:00Z"/>
                <w:rFonts w:cs="Arial"/>
                <w:szCs w:val="18"/>
              </w:rPr>
            </w:pPr>
          </w:p>
        </w:tc>
      </w:tr>
    </w:tbl>
    <w:p w14:paraId="3421F537" w14:textId="77777777" w:rsidR="000B6550" w:rsidRDefault="000B6550" w:rsidP="000B6550">
      <w:pPr>
        <w:rPr>
          <w:ins w:id="873" w:author="Roozbeh Atarius-9" w:date="2023-10-27T09:43:00Z"/>
          <w:lang w:val="en-US"/>
        </w:rPr>
      </w:pPr>
    </w:p>
    <w:p w14:paraId="15C90830" w14:textId="3D24C319" w:rsidR="000B6550" w:rsidRDefault="000B6550" w:rsidP="000B6550">
      <w:pPr>
        <w:pStyle w:val="Heading5"/>
        <w:rPr>
          <w:ins w:id="874" w:author="Roozbeh Atarius-9" w:date="2023-10-27T09:43:00Z"/>
          <w:lang w:eastAsia="zh-CN"/>
        </w:rPr>
      </w:pPr>
      <w:bookmarkStart w:id="875" w:name="_Toc34154163"/>
      <w:bookmarkStart w:id="876" w:name="_Toc36041107"/>
      <w:bookmarkStart w:id="877" w:name="_Toc36041420"/>
      <w:bookmarkStart w:id="878" w:name="_Toc43196678"/>
      <w:bookmarkStart w:id="879" w:name="_Toc43481448"/>
      <w:bookmarkStart w:id="880" w:name="_Toc45134725"/>
      <w:bookmarkStart w:id="881" w:name="_Toc51189257"/>
      <w:bookmarkStart w:id="882" w:name="_Toc51763933"/>
      <w:bookmarkStart w:id="883" w:name="_Toc57206165"/>
      <w:bookmarkStart w:id="884" w:name="_Toc59019506"/>
      <w:bookmarkStart w:id="885" w:name="_Toc68170179"/>
      <w:bookmarkStart w:id="886" w:name="_Toc83234220"/>
      <w:bookmarkStart w:id="887" w:name="_Toc90661618"/>
      <w:bookmarkStart w:id="888" w:name="_Toc138755294"/>
      <w:bookmarkStart w:id="889" w:name="_Toc144222674"/>
      <w:ins w:id="890" w:author="Roozbeh Atarius-9" w:date="2023-10-27T09:43:00Z">
        <w:r>
          <w:rPr>
            <w:lang w:eastAsia="zh-CN"/>
          </w:rPr>
          <w:lastRenderedPageBreak/>
          <w:t>7.X.</w:t>
        </w:r>
      </w:ins>
      <w:ins w:id="891" w:author="Roozbeh Atarius-9" w:date="2023-10-27T09:48:00Z">
        <w:r w:rsidR="001C21B2">
          <w:rPr>
            <w:lang w:eastAsia="zh-CN"/>
          </w:rPr>
          <w:t>2</w:t>
        </w:r>
      </w:ins>
      <w:ins w:id="892" w:author="Roozbeh Atarius-9" w:date="2023-10-27T09:43:00Z">
        <w:r>
          <w:rPr>
            <w:lang w:eastAsia="zh-CN"/>
          </w:rPr>
          <w:t>.4.2</w:t>
        </w:r>
        <w:r>
          <w:rPr>
            <w:lang w:eastAsia="zh-CN"/>
          </w:rPr>
          <w:tab/>
          <w:t>Structured data types</w:t>
        </w:r>
        <w:bookmarkEnd w:id="875"/>
        <w:bookmarkEnd w:id="876"/>
        <w:bookmarkEnd w:id="877"/>
        <w:bookmarkEnd w:id="878"/>
        <w:bookmarkEnd w:id="879"/>
        <w:bookmarkEnd w:id="880"/>
        <w:bookmarkEnd w:id="881"/>
        <w:bookmarkEnd w:id="882"/>
        <w:bookmarkEnd w:id="883"/>
        <w:bookmarkEnd w:id="884"/>
        <w:bookmarkEnd w:id="885"/>
        <w:bookmarkEnd w:id="886"/>
        <w:bookmarkEnd w:id="887"/>
        <w:bookmarkEnd w:id="888"/>
        <w:bookmarkEnd w:id="889"/>
      </w:ins>
    </w:p>
    <w:p w14:paraId="5C4BDEAB" w14:textId="6D440941" w:rsidR="000B6550" w:rsidRDefault="000B6550" w:rsidP="000B6550">
      <w:pPr>
        <w:pStyle w:val="Heading6"/>
        <w:rPr>
          <w:ins w:id="893" w:author="Roozbeh Atarius-9" w:date="2023-10-27T09:43:00Z"/>
          <w:lang w:eastAsia="zh-CN"/>
        </w:rPr>
      </w:pPr>
      <w:bookmarkStart w:id="894" w:name="_Toc34154164"/>
      <w:bookmarkStart w:id="895" w:name="_Toc36041108"/>
      <w:bookmarkStart w:id="896" w:name="_Toc36041421"/>
      <w:bookmarkStart w:id="897" w:name="_Toc43196679"/>
      <w:bookmarkStart w:id="898" w:name="_Toc43481449"/>
      <w:bookmarkStart w:id="899" w:name="_Toc45134726"/>
      <w:bookmarkStart w:id="900" w:name="_Toc51189258"/>
      <w:bookmarkStart w:id="901" w:name="_Toc51763934"/>
      <w:bookmarkStart w:id="902" w:name="_Toc57206166"/>
      <w:bookmarkStart w:id="903" w:name="_Toc59019507"/>
      <w:bookmarkStart w:id="904" w:name="_Toc68170180"/>
      <w:bookmarkStart w:id="905" w:name="_Toc83234221"/>
      <w:bookmarkStart w:id="906" w:name="_Toc90661619"/>
      <w:bookmarkStart w:id="907" w:name="_Toc138755295"/>
      <w:bookmarkStart w:id="908" w:name="_Toc144222675"/>
      <w:ins w:id="909" w:author="Roozbeh Atarius-9" w:date="2023-10-27T09:43:00Z">
        <w:r>
          <w:rPr>
            <w:lang w:eastAsia="zh-CN"/>
          </w:rPr>
          <w:t>7.X.</w:t>
        </w:r>
      </w:ins>
      <w:ins w:id="910" w:author="Roozbeh Atarius-9" w:date="2023-10-27T09:48:00Z">
        <w:r w:rsidR="001C21B2">
          <w:rPr>
            <w:lang w:eastAsia="zh-CN"/>
          </w:rPr>
          <w:t>2</w:t>
        </w:r>
      </w:ins>
      <w:ins w:id="911" w:author="Roozbeh Atarius-9" w:date="2023-10-27T09:43:00Z">
        <w:r>
          <w:rPr>
            <w:lang w:eastAsia="zh-CN"/>
          </w:rPr>
          <w:t>.4.2.1</w:t>
        </w:r>
        <w:r>
          <w:rPr>
            <w:lang w:eastAsia="zh-CN"/>
          </w:rPr>
          <w:tab/>
          <w:t>Introduction</w:t>
        </w:r>
        <w:bookmarkEnd w:id="894"/>
        <w:bookmarkEnd w:id="895"/>
        <w:bookmarkEnd w:id="896"/>
        <w:bookmarkEnd w:id="897"/>
        <w:bookmarkEnd w:id="898"/>
        <w:bookmarkEnd w:id="899"/>
        <w:bookmarkEnd w:id="900"/>
        <w:bookmarkEnd w:id="901"/>
        <w:bookmarkEnd w:id="902"/>
        <w:bookmarkEnd w:id="903"/>
        <w:bookmarkEnd w:id="904"/>
        <w:bookmarkEnd w:id="905"/>
        <w:bookmarkEnd w:id="906"/>
        <w:bookmarkEnd w:id="907"/>
        <w:bookmarkEnd w:id="908"/>
      </w:ins>
    </w:p>
    <w:p w14:paraId="65AA4007" w14:textId="77777777" w:rsidR="000B6550" w:rsidRDefault="000B6550" w:rsidP="000B6550">
      <w:pPr>
        <w:rPr>
          <w:ins w:id="912" w:author="Roozbeh Atarius-9" w:date="2023-10-27T09:43:00Z"/>
        </w:rPr>
      </w:pPr>
      <w:ins w:id="913" w:author="Roozbeh Atarius-9" w:date="2023-10-27T09:43:00Z">
        <w:r>
          <w:t>This clause defines the structures to be used in resource representations.</w:t>
        </w:r>
      </w:ins>
    </w:p>
    <w:p w14:paraId="4F673AB0" w14:textId="4C205C07" w:rsidR="000B6550" w:rsidRDefault="000B6550" w:rsidP="000B6550">
      <w:pPr>
        <w:pStyle w:val="Heading6"/>
        <w:rPr>
          <w:ins w:id="914" w:author="Roozbeh Atarius-9" w:date="2023-10-27T09:43:00Z"/>
          <w:lang w:eastAsia="zh-CN"/>
        </w:rPr>
      </w:pPr>
      <w:ins w:id="915" w:author="Roozbeh Atarius-9" w:date="2023-10-27T09:43:00Z">
        <w:r>
          <w:rPr>
            <w:lang w:eastAsia="zh-CN"/>
          </w:rPr>
          <w:t>7.X.</w:t>
        </w:r>
      </w:ins>
      <w:ins w:id="916" w:author="Roozbeh Atarius-9" w:date="2023-10-27T09:48:00Z">
        <w:r w:rsidR="001C21B2">
          <w:rPr>
            <w:lang w:eastAsia="zh-CN"/>
          </w:rPr>
          <w:t>2</w:t>
        </w:r>
      </w:ins>
      <w:ins w:id="917" w:author="Roozbeh Atarius-9" w:date="2023-10-27T09:43:00Z">
        <w:r>
          <w:rPr>
            <w:lang w:eastAsia="zh-CN"/>
          </w:rPr>
          <w:t>.4.2.2</w:t>
        </w:r>
        <w:r>
          <w:rPr>
            <w:lang w:eastAsia="zh-CN"/>
          </w:rPr>
          <w:tab/>
          <w:t xml:space="preserve">Type: </w:t>
        </w:r>
      </w:ins>
      <w:proofErr w:type="spellStart"/>
      <w:ins w:id="918" w:author="Roozbeh Atarius-9" w:date="2023-10-27T09:48:00Z">
        <w:r w:rsidR="001C21B2">
          <w:t>S</w:t>
        </w:r>
      </w:ins>
      <w:ins w:id="919" w:author="Roozbeh Atarius-10" w:date="2023-11-17T08:18:00Z">
        <w:r w:rsidR="00A603E2">
          <w:t>lice</w:t>
        </w:r>
      </w:ins>
      <w:ins w:id="920" w:author="Roozbeh Atarius-10" w:date="2023-11-16T07:55:00Z">
        <w:r w:rsidR="003D2AB7">
          <w:t>App</w:t>
        </w:r>
      </w:ins>
      <w:ins w:id="921" w:author="Roozbeh Atarius-9" w:date="2023-10-27T09:43:00Z">
        <w:r>
          <w:t>PerfSubs</w:t>
        </w:r>
        <w:proofErr w:type="spellEnd"/>
      </w:ins>
    </w:p>
    <w:p w14:paraId="46434C3A" w14:textId="44025CDC" w:rsidR="000B6550" w:rsidRDefault="000B6550" w:rsidP="000B6550">
      <w:pPr>
        <w:pStyle w:val="TH"/>
        <w:rPr>
          <w:ins w:id="922" w:author="Roozbeh Atarius-9" w:date="2023-10-27T09:43:00Z"/>
        </w:rPr>
      </w:pPr>
      <w:ins w:id="923" w:author="Roozbeh Atarius-9" w:date="2023-10-27T09:43:00Z">
        <w:r>
          <w:rPr>
            <w:noProof/>
          </w:rPr>
          <w:t>Table </w:t>
        </w:r>
        <w:r>
          <w:t>7.X.</w:t>
        </w:r>
      </w:ins>
      <w:ins w:id="924" w:author="Roozbeh Atarius-9" w:date="2023-10-27T09:48:00Z">
        <w:r w:rsidR="001C21B2">
          <w:t>2</w:t>
        </w:r>
      </w:ins>
      <w:ins w:id="925" w:author="Roozbeh Atarius-9" w:date="2023-10-27T09:43:00Z">
        <w:r>
          <w:t xml:space="preserve">.4.2.2-1: </w:t>
        </w:r>
        <w:r>
          <w:rPr>
            <w:noProof/>
          </w:rPr>
          <w:t xml:space="preserve">Definition of type </w:t>
        </w:r>
      </w:ins>
      <w:proofErr w:type="spellStart"/>
      <w:ins w:id="926" w:author="Roozbeh Atarius-9" w:date="2023-10-27T09:48:00Z">
        <w:r w:rsidR="001C21B2">
          <w:t>S</w:t>
        </w:r>
      </w:ins>
      <w:ins w:id="927" w:author="Roozbeh Atarius-10" w:date="2023-11-17T08:18:00Z">
        <w:r w:rsidR="00A603E2">
          <w:t>lice</w:t>
        </w:r>
      </w:ins>
      <w:ins w:id="928" w:author="Roozbeh Atarius-10" w:date="2023-11-16T07:55:00Z">
        <w:r w:rsidR="003D2AB7">
          <w:t>App</w:t>
        </w:r>
      </w:ins>
      <w:ins w:id="929" w:author="Roozbeh Atarius-9" w:date="2023-10-27T09:43:00Z">
        <w:r>
          <w:t>PerfSubs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0B6550" w14:paraId="66B5DB44" w14:textId="77777777" w:rsidTr="00F445B4">
        <w:trPr>
          <w:jc w:val="center"/>
          <w:ins w:id="930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D02231" w14:textId="77777777" w:rsidR="000B6550" w:rsidRDefault="000B6550" w:rsidP="004B5B9A">
            <w:pPr>
              <w:pStyle w:val="TAH"/>
              <w:rPr>
                <w:ins w:id="931" w:author="Roozbeh Atarius-9" w:date="2023-10-27T09:43:00Z"/>
              </w:rPr>
            </w:pPr>
            <w:ins w:id="932" w:author="Roozbeh Atarius-9" w:date="2023-10-27T09:43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BC7277" w14:textId="77777777" w:rsidR="000B6550" w:rsidRDefault="000B6550" w:rsidP="004B5B9A">
            <w:pPr>
              <w:pStyle w:val="TAH"/>
              <w:rPr>
                <w:ins w:id="933" w:author="Roozbeh Atarius-9" w:date="2023-10-27T09:43:00Z"/>
              </w:rPr>
            </w:pPr>
            <w:ins w:id="934" w:author="Roozbeh Atarius-9" w:date="2023-10-27T09:43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800FB5" w14:textId="77777777" w:rsidR="000B6550" w:rsidRDefault="000B6550" w:rsidP="004B5B9A">
            <w:pPr>
              <w:pStyle w:val="TAH"/>
              <w:rPr>
                <w:ins w:id="935" w:author="Roozbeh Atarius-9" w:date="2023-10-27T09:43:00Z"/>
              </w:rPr>
            </w:pPr>
            <w:ins w:id="936" w:author="Roozbeh Atarius-9" w:date="2023-10-27T09:4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E74961" w14:textId="77777777" w:rsidR="000B6550" w:rsidRDefault="000B6550" w:rsidP="004B5B9A">
            <w:pPr>
              <w:pStyle w:val="TAH"/>
              <w:rPr>
                <w:ins w:id="937" w:author="Roozbeh Atarius-9" w:date="2023-10-27T09:43:00Z"/>
              </w:rPr>
            </w:pPr>
            <w:ins w:id="938" w:author="Roozbeh Atarius-9" w:date="2023-10-27T09:4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F6D1AD" w14:textId="77777777" w:rsidR="000B6550" w:rsidRDefault="000B6550" w:rsidP="004B5B9A">
            <w:pPr>
              <w:pStyle w:val="TAH"/>
              <w:rPr>
                <w:ins w:id="939" w:author="Roozbeh Atarius-9" w:date="2023-10-27T09:43:00Z"/>
                <w:rFonts w:cs="Arial"/>
                <w:szCs w:val="18"/>
              </w:rPr>
            </w:pPr>
            <w:ins w:id="940" w:author="Roozbeh Atarius-9" w:date="2023-10-27T09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D69F9C" w14:textId="77777777" w:rsidR="000B6550" w:rsidRDefault="000B6550" w:rsidP="004B5B9A">
            <w:pPr>
              <w:pStyle w:val="TAH"/>
              <w:rPr>
                <w:ins w:id="941" w:author="Roozbeh Atarius-9" w:date="2023-10-27T09:43:00Z"/>
                <w:rFonts w:cs="Arial"/>
                <w:szCs w:val="18"/>
              </w:rPr>
            </w:pPr>
            <w:ins w:id="942" w:author="Roozbeh Atarius-9" w:date="2023-10-27T09:4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B6550" w14:paraId="7AA0FC38" w14:textId="77777777" w:rsidTr="00F445B4">
        <w:trPr>
          <w:jc w:val="center"/>
          <w:ins w:id="943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A8248" w14:textId="5E69EBC6" w:rsidR="000B6550" w:rsidRDefault="000B6550" w:rsidP="004B5B9A">
            <w:pPr>
              <w:pStyle w:val="TAL"/>
              <w:rPr>
                <w:ins w:id="944" w:author="Roozbeh Atarius-9" w:date="2023-10-27T09:43:00Z"/>
              </w:rPr>
            </w:pPr>
            <w:proofErr w:type="spellStart"/>
            <w:ins w:id="945" w:author="Roozbeh Atarius-9" w:date="2023-10-27T09:43:00Z">
              <w:r>
                <w:t>analytics</w:t>
              </w:r>
            </w:ins>
            <w:ins w:id="946" w:author="Roozbeh Atarius-10" w:date="2023-11-16T12:22:00Z">
              <w:r w:rsidR="00F654D2">
                <w:t>T</w:t>
              </w:r>
            </w:ins>
            <w:ins w:id="947" w:author="Roozbeh Atarius-9" w:date="2023-10-27T09:43:00Z">
              <w:r>
                <w:t>ype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4C040" w14:textId="6F5EC795" w:rsidR="000B6550" w:rsidRDefault="000B6550" w:rsidP="004B5B9A">
            <w:pPr>
              <w:pStyle w:val="TAL"/>
              <w:rPr>
                <w:ins w:id="948" w:author="Roozbeh Atarius-9" w:date="2023-10-27T09:43:00Z"/>
                <w:lang w:eastAsia="zh-CN"/>
              </w:rPr>
            </w:pPr>
            <w:proofErr w:type="spellStart"/>
            <w:ins w:id="949" w:author="Roozbeh Atarius-9" w:date="2023-10-27T09:43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24A6" w14:textId="77777777" w:rsidR="000B6550" w:rsidRDefault="000B6550" w:rsidP="004B5B9A">
            <w:pPr>
              <w:pStyle w:val="TAC"/>
              <w:rPr>
                <w:ins w:id="950" w:author="Roozbeh Atarius-9" w:date="2023-10-27T09:43:00Z"/>
              </w:rPr>
            </w:pPr>
            <w:ins w:id="951" w:author="Roozbeh Atarius-9" w:date="2023-10-27T09:4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E67F" w14:textId="77777777" w:rsidR="000B6550" w:rsidRDefault="000B6550" w:rsidP="004B5B9A">
            <w:pPr>
              <w:pStyle w:val="TAL"/>
              <w:jc w:val="center"/>
              <w:rPr>
                <w:ins w:id="952" w:author="Roozbeh Atarius-9" w:date="2023-10-27T09:43:00Z"/>
              </w:rPr>
            </w:pPr>
            <w:ins w:id="953" w:author="Roozbeh Atarius-9" w:date="2023-10-27T09:4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96915" w14:textId="643714C0" w:rsidR="000B6550" w:rsidRDefault="000B6550" w:rsidP="004B5B9A">
            <w:pPr>
              <w:pStyle w:val="TAL"/>
              <w:rPr>
                <w:ins w:id="954" w:author="Roozbeh Atarius-9" w:date="2023-10-27T09:43:00Z"/>
                <w:rFonts w:cs="Arial"/>
                <w:szCs w:val="18"/>
              </w:rPr>
            </w:pPr>
            <w:ins w:id="955" w:author="Roozbeh Atarius-9" w:date="2023-10-27T09:43:00Z">
              <w:r>
                <w:rPr>
                  <w:lang w:val="sv-SE"/>
                </w:rPr>
                <w:t xml:space="preserve">Identity the type of the </w:t>
              </w:r>
            </w:ins>
            <w:ins w:id="956" w:author="Roozbeh Atarius-9" w:date="2023-10-27T09:50:00Z">
              <w:r w:rsidR="001C21B2">
                <w:t>slice-specific</w:t>
              </w:r>
            </w:ins>
            <w:ins w:id="957" w:author="Roozbeh Atarius-9" w:date="2023-10-27T09:43:00Z">
              <w:r>
                <w:t xml:space="preserve"> application performance</w:t>
              </w:r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12764" w14:textId="77777777" w:rsidR="000B6550" w:rsidRDefault="000B6550" w:rsidP="004B5B9A">
            <w:pPr>
              <w:pStyle w:val="TAL"/>
              <w:rPr>
                <w:ins w:id="958" w:author="Roozbeh Atarius-9" w:date="2023-10-27T09:43:00Z"/>
                <w:rFonts w:cs="Arial"/>
                <w:szCs w:val="18"/>
              </w:rPr>
            </w:pPr>
          </w:p>
        </w:tc>
      </w:tr>
      <w:tr w:rsidR="000B6550" w14:paraId="36F6F602" w14:textId="77777777" w:rsidTr="00F445B4">
        <w:trPr>
          <w:jc w:val="center"/>
          <w:ins w:id="959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8E8D5" w14:textId="44FFE871" w:rsidR="000B6550" w:rsidRDefault="00C75673" w:rsidP="004B5B9A">
            <w:pPr>
              <w:pStyle w:val="TAL"/>
              <w:rPr>
                <w:ins w:id="960" w:author="Roozbeh Atarius-9" w:date="2023-10-27T09:43:00Z"/>
              </w:rPr>
            </w:pPr>
            <w:proofErr w:type="spellStart"/>
            <w:ins w:id="961" w:author="Roozbeh Atarius-9" w:date="2023-10-27T09:55:00Z">
              <w:r>
                <w:t>slice</w:t>
              </w:r>
            </w:ins>
            <w:ins w:id="962" w:author="Roozbeh Atarius-10" w:date="2023-11-16T12:22:00Z">
              <w:r w:rsidR="00F654D2">
                <w:t>I</w:t>
              </w:r>
            </w:ins>
            <w:ins w:id="963" w:author="Roozbeh Atarius-9" w:date="2023-10-27T09:55:00Z">
              <w:r>
                <w:t>d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E9DA" w14:textId="293F8C14" w:rsidR="000B6550" w:rsidRDefault="00EC7F36" w:rsidP="004B5B9A">
            <w:pPr>
              <w:pStyle w:val="TAL"/>
              <w:rPr>
                <w:ins w:id="964" w:author="Roozbeh Atarius-9" w:date="2023-10-27T09:43:00Z"/>
              </w:rPr>
            </w:pPr>
            <w:proofErr w:type="spellStart"/>
            <w:ins w:id="965" w:author="Roozbeh Atarius-9" w:date="2023-10-31T16:48:00Z">
              <w:r>
                <w:t>Snssa</w:t>
              </w:r>
            </w:ins>
            <w:ins w:id="966" w:author="Roozbeh Atarius-9" w:date="2023-10-31T16:49:00Z">
              <w:r>
                <w:t>i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02C0F" w14:textId="77777777" w:rsidR="000B6550" w:rsidRDefault="000B6550" w:rsidP="004B5B9A">
            <w:pPr>
              <w:pStyle w:val="TAC"/>
              <w:rPr>
                <w:ins w:id="967" w:author="Roozbeh Atarius-9" w:date="2023-10-27T09:43:00Z"/>
              </w:rPr>
            </w:pPr>
            <w:ins w:id="968" w:author="Roozbeh Atarius-9" w:date="2023-10-27T09:4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70974" w14:textId="77777777" w:rsidR="000B6550" w:rsidRDefault="000B6550" w:rsidP="004B5B9A">
            <w:pPr>
              <w:pStyle w:val="TAL"/>
              <w:jc w:val="center"/>
              <w:rPr>
                <w:ins w:id="969" w:author="Roozbeh Atarius-9" w:date="2023-10-27T09:43:00Z"/>
              </w:rPr>
            </w:pPr>
            <w:ins w:id="970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25DFD" w14:textId="31819C70" w:rsidR="000B6550" w:rsidRDefault="000B6550" w:rsidP="004B5B9A">
            <w:pPr>
              <w:pStyle w:val="TAL"/>
              <w:rPr>
                <w:ins w:id="971" w:author="Roozbeh Atarius-9" w:date="2023-10-27T09:43:00Z"/>
                <w:rFonts w:cs="Arial"/>
                <w:szCs w:val="18"/>
              </w:rPr>
            </w:pPr>
            <w:ins w:id="972" w:author="Roozbeh Atarius-9" w:date="2023-10-27T09:43:00Z">
              <w:r w:rsidRPr="00A33794">
                <w:t xml:space="preserve">The identifier of the </w:t>
              </w:r>
            </w:ins>
            <w:ins w:id="973" w:author="Roozbeh Atarius-9" w:date="2023-10-27T09:56:00Z">
              <w:r w:rsidR="00C75673">
                <w:t>slice or slice instance</w:t>
              </w:r>
            </w:ins>
            <w:ins w:id="974" w:author="Roozbeh Atarius-9" w:date="2023-10-27T09:43:00Z">
              <w:r>
                <w:t>,</w:t>
              </w:r>
              <w:r w:rsidRPr="00A33794">
                <w:t xml:space="preserve"> </w:t>
              </w:r>
              <w:r>
                <w:t>to</w:t>
              </w:r>
              <w:r w:rsidRPr="00A33794">
                <w:t xml:space="preserve"> which</w:t>
              </w:r>
              <w:r>
                <w:t xml:space="preserve"> the</w:t>
              </w:r>
              <w:r w:rsidRPr="00A33794">
                <w:t xml:space="preserve"> </w:t>
              </w:r>
              <w:r>
                <w:t xml:space="preserve">performance </w:t>
              </w:r>
              <w:r w:rsidRPr="00A33794">
                <w:t xml:space="preserve">analytics subscription </w:t>
              </w:r>
              <w:r>
                <w:t xml:space="preserve">is </w:t>
              </w:r>
              <w:r w:rsidRPr="00A33794">
                <w:t>appl</w:t>
              </w:r>
              <w: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C8B41" w14:textId="77777777" w:rsidR="000B6550" w:rsidRDefault="000B6550" w:rsidP="004B5B9A">
            <w:pPr>
              <w:pStyle w:val="TAL"/>
              <w:rPr>
                <w:ins w:id="975" w:author="Roozbeh Atarius-9" w:date="2023-10-27T09:43:00Z"/>
                <w:rFonts w:cs="Arial"/>
                <w:szCs w:val="18"/>
              </w:rPr>
            </w:pPr>
          </w:p>
        </w:tc>
      </w:tr>
      <w:tr w:rsidR="00C75673" w14:paraId="01A66FC5" w14:textId="77777777" w:rsidTr="00F445B4">
        <w:trPr>
          <w:jc w:val="center"/>
          <w:ins w:id="976" w:author="Roozbeh Atarius-9" w:date="2023-10-27T09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BE3D4" w14:textId="26D6ED17" w:rsidR="00C75673" w:rsidRDefault="00C75673" w:rsidP="00C75673">
            <w:pPr>
              <w:pStyle w:val="TAL"/>
              <w:rPr>
                <w:ins w:id="977" w:author="Roozbeh Atarius-9" w:date="2023-10-27T09:55:00Z"/>
              </w:rPr>
            </w:pPr>
            <w:proofErr w:type="spellStart"/>
            <w:ins w:id="978" w:author="Roozbeh Atarius-9" w:date="2023-10-27T09:56:00Z">
              <w:r>
                <w:t>dnn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02777" w14:textId="6A531D32" w:rsidR="00C75673" w:rsidRDefault="00EC7F36" w:rsidP="00C75673">
            <w:pPr>
              <w:pStyle w:val="TAL"/>
              <w:rPr>
                <w:ins w:id="979" w:author="Roozbeh Atarius-9" w:date="2023-10-27T09:55:00Z"/>
              </w:rPr>
            </w:pPr>
            <w:proofErr w:type="spellStart"/>
            <w:ins w:id="980" w:author="Roozbeh Atarius-9" w:date="2023-10-31T16:46:00Z">
              <w:r>
                <w:rPr>
                  <w:rFonts w:eastAsia="SimSun"/>
                </w:rPr>
                <w:t>Dnn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C5D7" w14:textId="597CC6C9" w:rsidR="00C75673" w:rsidRDefault="00C75673" w:rsidP="00C75673">
            <w:pPr>
              <w:pStyle w:val="TAC"/>
              <w:rPr>
                <w:ins w:id="981" w:author="Roozbeh Atarius-9" w:date="2023-10-27T09:55:00Z"/>
              </w:rPr>
            </w:pPr>
            <w:ins w:id="982" w:author="Roozbeh Atarius-9" w:date="2023-10-27T09:5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09921" w14:textId="1D02EE83" w:rsidR="00C75673" w:rsidRDefault="003D2AB7" w:rsidP="00C75673">
            <w:pPr>
              <w:pStyle w:val="TAL"/>
              <w:jc w:val="center"/>
              <w:rPr>
                <w:ins w:id="983" w:author="Roozbeh Atarius-9" w:date="2023-10-27T09:55:00Z"/>
              </w:rPr>
            </w:pPr>
            <w:ins w:id="984" w:author="Roozbeh Atarius-10" w:date="2023-11-16T07:55:00Z">
              <w:r>
                <w:rPr>
                  <w:rFonts w:eastAsia="SimSun"/>
                </w:rPr>
                <w:t>0..</w:t>
              </w:r>
            </w:ins>
            <w:ins w:id="985" w:author="Roozbeh Atarius-9" w:date="2023-10-27T09:56:00Z">
              <w:r w:rsidR="00C75673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6088" w14:textId="7557DC3F" w:rsidR="00C75673" w:rsidRPr="00A33794" w:rsidRDefault="00C75673" w:rsidP="00C75673">
            <w:pPr>
              <w:pStyle w:val="TAL"/>
              <w:rPr>
                <w:ins w:id="986" w:author="Roozbeh Atarius-9" w:date="2023-10-27T09:55:00Z"/>
              </w:rPr>
            </w:pPr>
            <w:ins w:id="987" w:author="Roozbeh Atarius-9" w:date="2023-10-27T09:56:00Z">
              <w:r>
                <w:rPr>
                  <w:lang w:val="sv-SE"/>
                </w:rPr>
                <w:t>Associated DNN.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6F734" w14:textId="77777777" w:rsidR="00C75673" w:rsidRDefault="00C75673" w:rsidP="00C75673">
            <w:pPr>
              <w:pStyle w:val="TAL"/>
              <w:rPr>
                <w:ins w:id="988" w:author="Roozbeh Atarius-9" w:date="2023-10-27T09:55:00Z"/>
                <w:rFonts w:cs="Arial"/>
                <w:szCs w:val="18"/>
              </w:rPr>
            </w:pPr>
          </w:p>
        </w:tc>
      </w:tr>
      <w:tr w:rsidR="000B6550" w14:paraId="749F5537" w14:textId="77777777" w:rsidTr="00F445B4">
        <w:trPr>
          <w:jc w:val="center"/>
          <w:ins w:id="989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889D0" w14:textId="3FE8039E" w:rsidR="000B6550" w:rsidRDefault="00F654D2" w:rsidP="004B5B9A">
            <w:pPr>
              <w:pStyle w:val="TAL"/>
              <w:rPr>
                <w:ins w:id="990" w:author="Roozbeh Atarius-9" w:date="2023-10-27T09:43:00Z"/>
              </w:rPr>
            </w:pPr>
            <w:bookmarkStart w:id="991" w:name="_Hlk145366325"/>
            <w:proofErr w:type="spellStart"/>
            <w:ins w:id="992" w:author="Roozbeh Atarius-10" w:date="2023-11-16T12:22:00Z">
              <w:r>
                <w:t>v</w:t>
              </w:r>
            </w:ins>
            <w:ins w:id="993" w:author="Roozbeh Atarius-10" w:date="2023-11-16T12:23:00Z">
              <w:r>
                <w:t>alUe</w:t>
              </w:r>
            </w:ins>
            <w:ins w:id="994" w:author="Roozbeh Atarius-10" w:date="2023-11-16T12:43:00Z">
              <w:r w:rsidR="008D108F">
                <w:t>Id</w:t>
              </w:r>
            </w:ins>
            <w:ins w:id="995" w:author="Roozbeh Atarius-10" w:date="2023-11-16T12:23:00Z">
              <w:r>
                <w:t>s</w:t>
              </w:r>
            </w:ins>
            <w:bookmarkEnd w:id="991"/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BB74B" w14:textId="77777777" w:rsidR="000B6550" w:rsidRDefault="000B6550" w:rsidP="004B5B9A">
            <w:pPr>
              <w:pStyle w:val="TAL"/>
              <w:rPr>
                <w:ins w:id="996" w:author="Roozbeh Atarius-9" w:date="2023-10-27T09:43:00Z"/>
              </w:rPr>
            </w:pPr>
            <w:proofErr w:type="gramStart"/>
            <w:ins w:id="997" w:author="Roozbeh Atarius-9" w:date="2023-10-27T09:43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3A411" w14:textId="77777777" w:rsidR="000B6550" w:rsidRDefault="000B6550" w:rsidP="004B5B9A">
            <w:pPr>
              <w:pStyle w:val="TAC"/>
              <w:rPr>
                <w:ins w:id="998" w:author="Roozbeh Atarius-9" w:date="2023-10-27T09:43:00Z"/>
              </w:rPr>
            </w:pPr>
            <w:ins w:id="999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A08A1" w14:textId="77777777" w:rsidR="000B6550" w:rsidRDefault="000B6550" w:rsidP="004B5B9A">
            <w:pPr>
              <w:pStyle w:val="TAL"/>
              <w:jc w:val="center"/>
              <w:rPr>
                <w:ins w:id="1000" w:author="Roozbeh Atarius-9" w:date="2023-10-27T09:43:00Z"/>
              </w:rPr>
            </w:pPr>
            <w:proofErr w:type="gramStart"/>
            <w:ins w:id="1001" w:author="Roozbeh Atarius-9" w:date="2023-10-27T09:43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C3E7" w14:textId="582D638F" w:rsidR="000B6550" w:rsidRPr="00A33794" w:rsidRDefault="000B6550" w:rsidP="004B5B9A">
            <w:pPr>
              <w:pStyle w:val="TAL"/>
              <w:rPr>
                <w:ins w:id="1002" w:author="Roozbeh Atarius-9" w:date="2023-10-27T09:43:00Z"/>
              </w:rPr>
            </w:pPr>
            <w:ins w:id="1003" w:author="Roozbeh Atarius-9" w:date="2023-10-27T09:43:00Z">
              <w:r>
                <w:t xml:space="preserve">A list of identities of one or more VAL </w:t>
              </w:r>
              <w:proofErr w:type="spellStart"/>
              <w:r>
                <w:t>U</w:t>
              </w:r>
              <w:r w:rsidR="003D2AB7">
                <w:t>e</w:t>
              </w:r>
              <w:r>
                <w:t>s</w:t>
              </w:r>
              <w:proofErr w:type="spellEnd"/>
              <w:r>
                <w:t xml:space="preserve">, whose </w:t>
              </w:r>
            </w:ins>
            <w:ins w:id="1004" w:author="Roozbeh Atarius-9" w:date="2023-10-27T10:11:00Z">
              <w:r w:rsidR="00E63F64">
                <w:t xml:space="preserve">slice-specific </w:t>
              </w:r>
            </w:ins>
            <w:ins w:id="1005" w:author="Roozbeh Atarius-9" w:date="2023-10-27T09:43:00Z">
              <w:r>
                <w:t>performance analytics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76B2" w14:textId="77777777" w:rsidR="000B6550" w:rsidRDefault="000B6550" w:rsidP="004B5B9A">
            <w:pPr>
              <w:pStyle w:val="TAL"/>
              <w:rPr>
                <w:ins w:id="1006" w:author="Roozbeh Atarius-9" w:date="2023-10-27T09:43:00Z"/>
                <w:rFonts w:cs="Arial"/>
                <w:szCs w:val="18"/>
              </w:rPr>
            </w:pPr>
          </w:p>
        </w:tc>
      </w:tr>
      <w:tr w:rsidR="000B6550" w14:paraId="44D5F47D" w14:textId="77777777" w:rsidTr="00F445B4">
        <w:trPr>
          <w:jc w:val="center"/>
          <w:ins w:id="1007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514EB" w14:textId="15FA2C28" w:rsidR="000B6550" w:rsidRDefault="00F654D2" w:rsidP="004B5B9A">
            <w:pPr>
              <w:pStyle w:val="TAL"/>
              <w:rPr>
                <w:ins w:id="1008" w:author="Roozbeh Atarius-9" w:date="2023-10-27T09:43:00Z"/>
              </w:rPr>
            </w:pPr>
            <w:proofErr w:type="spellStart"/>
            <w:ins w:id="1009" w:author="Roozbeh Atarius-10" w:date="2023-11-16T12:23:00Z">
              <w:r>
                <w:t>valServerId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519D" w14:textId="77777777" w:rsidR="000B6550" w:rsidRDefault="000B6550" w:rsidP="004B5B9A">
            <w:pPr>
              <w:pStyle w:val="TAL"/>
              <w:rPr>
                <w:ins w:id="1010" w:author="Roozbeh Atarius-9" w:date="2023-10-27T09:43:00Z"/>
              </w:rPr>
            </w:pPr>
            <w:ins w:id="1011" w:author="Roozbeh Atarius-9" w:date="2023-10-27T09:43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7D07F" w14:textId="77777777" w:rsidR="000B6550" w:rsidRDefault="000B6550" w:rsidP="004B5B9A">
            <w:pPr>
              <w:pStyle w:val="TAC"/>
              <w:rPr>
                <w:ins w:id="1012" w:author="Roozbeh Atarius-9" w:date="2023-10-27T09:43:00Z"/>
              </w:rPr>
            </w:pPr>
            <w:ins w:id="1013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67784" w14:textId="1F2429B0" w:rsidR="000B6550" w:rsidRDefault="003D2AB7" w:rsidP="004B5B9A">
            <w:pPr>
              <w:pStyle w:val="TAL"/>
              <w:jc w:val="center"/>
              <w:rPr>
                <w:ins w:id="1014" w:author="Roozbeh Atarius-9" w:date="2023-10-27T09:43:00Z"/>
              </w:rPr>
            </w:pPr>
            <w:ins w:id="1015" w:author="Roozbeh Atarius-10" w:date="2023-11-16T07:55:00Z">
              <w:r>
                <w:t>0..</w:t>
              </w:r>
            </w:ins>
            <w:ins w:id="1016" w:author="Roozbeh Atarius-9" w:date="2023-10-27T09:43:00Z">
              <w:r w:rsidR="000B6550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40BEC" w14:textId="4DBFC2E1" w:rsidR="000B6550" w:rsidRDefault="000B6550" w:rsidP="004B5B9A">
            <w:pPr>
              <w:pStyle w:val="TAL"/>
              <w:rPr>
                <w:ins w:id="1017" w:author="Roozbeh Atarius-9" w:date="2023-10-27T09:43:00Z"/>
              </w:rPr>
            </w:pPr>
            <w:ins w:id="1018" w:author="Roozbeh Atarius-9" w:date="2023-10-27T09:43:00Z">
              <w:r w:rsidRPr="00252EB2">
                <w:t xml:space="preserve">If </w:t>
              </w:r>
              <w:r>
                <w:t xml:space="preserve">the </w:t>
              </w:r>
              <w:r w:rsidRPr="00252EB2">
                <w:t xml:space="preserve">consumer is different from the VAL server, this identifier </w:t>
              </w:r>
              <w:r>
                <w:t>represents</w:t>
              </w:r>
              <w:r w:rsidRPr="00252EB2">
                <w:t xml:space="preserve"> the VAL server</w:t>
              </w:r>
              <w:r>
                <w:t xml:space="preserve">, to </w:t>
              </w:r>
              <w:r w:rsidRPr="00252EB2">
                <w:t xml:space="preserve">which the </w:t>
              </w:r>
            </w:ins>
            <w:ins w:id="1019" w:author="Roozbeh Atarius-9" w:date="2023-10-27T10:09:00Z">
              <w:r w:rsidR="00E63F64">
                <w:t>slice-specific</w:t>
              </w:r>
            </w:ins>
            <w:ins w:id="1020" w:author="Roozbeh Atarius-9" w:date="2023-10-27T09:43:00Z">
              <w:r>
                <w:t xml:space="preserve"> performance </w:t>
              </w:r>
              <w:r w:rsidRPr="00252EB2">
                <w:t xml:space="preserve">analytics subscription </w:t>
              </w:r>
              <w:r>
                <w:t xml:space="preserve">is </w:t>
              </w:r>
              <w:r w:rsidRPr="00252EB2">
                <w:t>applie</w:t>
              </w:r>
              <w:r>
                <w:t>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A3813" w14:textId="77777777" w:rsidR="000B6550" w:rsidRDefault="000B6550" w:rsidP="004B5B9A">
            <w:pPr>
              <w:pStyle w:val="TAL"/>
              <w:rPr>
                <w:ins w:id="1021" w:author="Roozbeh Atarius-9" w:date="2023-10-27T09:43:00Z"/>
                <w:rFonts w:cs="Arial"/>
                <w:szCs w:val="18"/>
              </w:rPr>
            </w:pPr>
          </w:p>
        </w:tc>
      </w:tr>
      <w:tr w:rsidR="000B6550" w14:paraId="3B771D2D" w14:textId="77777777" w:rsidTr="00F445B4">
        <w:trPr>
          <w:jc w:val="center"/>
          <w:ins w:id="1022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F3C09" w14:textId="54801BCC" w:rsidR="000B6550" w:rsidRPr="003D2535" w:rsidRDefault="000B6550" w:rsidP="004B5B9A">
            <w:pPr>
              <w:pStyle w:val="TAL"/>
              <w:rPr>
                <w:ins w:id="1023" w:author="Roozbeh Atarius-9" w:date="2023-10-27T09:43:00Z"/>
              </w:rPr>
            </w:pPr>
            <w:proofErr w:type="spellStart"/>
            <w:ins w:id="1024" w:author="Roozbeh Atarius-9" w:date="2023-10-27T09:43:00Z">
              <w:r>
                <w:t>confidence</w:t>
              </w:r>
            </w:ins>
            <w:ins w:id="1025" w:author="Roozbeh Atarius-10" w:date="2023-11-16T12:24:00Z">
              <w:r w:rsidR="00F654D2">
                <w:t>L</w:t>
              </w:r>
            </w:ins>
            <w:ins w:id="1026" w:author="Roozbeh Atarius-9" w:date="2023-10-27T09:43:00Z">
              <w:r>
                <w:t>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F0A20" w14:textId="46105E7A" w:rsidR="000B6550" w:rsidRPr="003D2535" w:rsidRDefault="00CF57EB" w:rsidP="004B5B9A">
            <w:pPr>
              <w:pStyle w:val="TAL"/>
              <w:rPr>
                <w:ins w:id="1027" w:author="Roozbeh Atarius-9" w:date="2023-10-27T09:43:00Z"/>
              </w:rPr>
            </w:pPr>
            <w:proofErr w:type="spellStart"/>
            <w:ins w:id="1028" w:author="Roozbeh Atarius-10" w:date="2023-11-13T16:32:00Z">
              <w:r>
                <w:t>C</w:t>
              </w:r>
            </w:ins>
            <w:ins w:id="1029" w:author="Roozbeh Atarius-9" w:date="2023-11-02T09:10:00Z">
              <w:r w:rsidR="003032B3">
                <w:t>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433D5" w14:textId="77777777" w:rsidR="000B6550" w:rsidRPr="003D2535" w:rsidRDefault="000B6550" w:rsidP="004B5B9A">
            <w:pPr>
              <w:pStyle w:val="TAC"/>
              <w:rPr>
                <w:ins w:id="1030" w:author="Roozbeh Atarius-9" w:date="2023-10-27T09:43:00Z"/>
              </w:rPr>
            </w:pPr>
            <w:ins w:id="1031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553C9" w14:textId="0DDA2207" w:rsidR="000B6550" w:rsidRPr="003D2535" w:rsidRDefault="003D2AB7" w:rsidP="004B5B9A">
            <w:pPr>
              <w:pStyle w:val="TAL"/>
              <w:jc w:val="center"/>
              <w:rPr>
                <w:ins w:id="1032" w:author="Roozbeh Atarius-9" w:date="2023-10-27T09:43:00Z"/>
              </w:rPr>
            </w:pPr>
            <w:ins w:id="1033" w:author="Roozbeh Atarius-10" w:date="2023-11-16T07:55:00Z">
              <w:r>
                <w:t>0..</w:t>
              </w:r>
            </w:ins>
            <w:ins w:id="1034" w:author="Roozbeh Atarius-9" w:date="2023-10-27T09:43:00Z">
              <w:r w:rsidR="000B6550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C24F5" w14:textId="4287B3CE" w:rsidR="000B6550" w:rsidRPr="003D2535" w:rsidRDefault="003032B3" w:rsidP="004B5B9A">
            <w:pPr>
              <w:pStyle w:val="TAL"/>
              <w:rPr>
                <w:ins w:id="1035" w:author="Roozbeh Atarius-9" w:date="2023-10-27T09:43:00Z"/>
              </w:rPr>
            </w:pPr>
            <w:ins w:id="1036" w:author="Roozbeh Atarius-9" w:date="2023-11-02T09:11:00Z">
              <w:r>
                <w:t>Defines the</w:t>
              </w:r>
            </w:ins>
            <w:ins w:id="1037" w:author="Roozbeh Atarius-9" w:date="2023-10-27T09:43:00Z">
              <w:r w:rsidR="000B6550">
                <w:t xml:space="preserve"> accuracy level for the </w:t>
              </w:r>
            </w:ins>
            <w:ins w:id="1038" w:author="Roozbeh Atarius-9" w:date="2023-10-27T10:10:00Z">
              <w:r w:rsidR="00E63F64">
                <w:t>slice-specific</w:t>
              </w:r>
            </w:ins>
            <w:ins w:id="1039" w:author="Roozbeh Atarius-9" w:date="2023-10-27T09:43:00Z">
              <w:r w:rsidR="000B6550">
                <w:t xml:space="preserve"> performance analytics if the </w:t>
              </w:r>
            </w:ins>
            <w:ins w:id="1040" w:author="Roozbeh Atarius-9" w:date="2023-10-27T10:10:00Z">
              <w:r w:rsidR="00E63F64">
                <w:t>slice-specific</w:t>
              </w:r>
            </w:ins>
            <w:ins w:id="1041" w:author="Roozbeh Atarius-9" w:date="2023-10-27T09:43:00Z">
              <w:r w:rsidR="000B6550">
                <w:t xml:space="preserve"> performance analytics is prediction</w:t>
              </w:r>
            </w:ins>
            <w:ins w:id="1042" w:author="Roozbeh Atarius-9" w:date="2023-11-02T09:11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283CC" w14:textId="77777777" w:rsidR="000B6550" w:rsidRDefault="000B6550" w:rsidP="004B5B9A">
            <w:pPr>
              <w:pStyle w:val="TAL"/>
              <w:rPr>
                <w:ins w:id="1043" w:author="Roozbeh Atarius-9" w:date="2023-10-27T09:43:00Z"/>
                <w:rFonts w:cs="Arial"/>
                <w:szCs w:val="18"/>
              </w:rPr>
            </w:pPr>
          </w:p>
        </w:tc>
      </w:tr>
      <w:tr w:rsidR="000B6550" w14:paraId="788AD36C" w14:textId="77777777" w:rsidTr="00F445B4">
        <w:trPr>
          <w:jc w:val="center"/>
          <w:ins w:id="1044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708AF" w14:textId="77777777" w:rsidR="000B6550" w:rsidRPr="003D2535" w:rsidRDefault="000B6550" w:rsidP="004B5B9A">
            <w:pPr>
              <w:pStyle w:val="TAL"/>
              <w:rPr>
                <w:ins w:id="1045" w:author="Roozbeh Atarius-9" w:date="2023-10-27T09:43:00Z"/>
              </w:rPr>
            </w:pPr>
            <w:ins w:id="1046" w:author="Roozbeh Atarius-9" w:date="2023-10-27T09:43:00Z">
              <w: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50A67" w14:textId="77777777" w:rsidR="000B6550" w:rsidRPr="003D2535" w:rsidRDefault="000B6550" w:rsidP="004B5B9A">
            <w:pPr>
              <w:pStyle w:val="TAL"/>
              <w:rPr>
                <w:ins w:id="1047" w:author="Roozbeh Atarius-9" w:date="2023-10-27T09:43:00Z"/>
              </w:rPr>
            </w:pPr>
            <w:proofErr w:type="spellStart"/>
            <w:ins w:id="1048" w:author="Roozbeh Atarius-9" w:date="2023-10-27T09:43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C950" w14:textId="77777777" w:rsidR="000B6550" w:rsidRPr="003D2535" w:rsidRDefault="000B6550" w:rsidP="004B5B9A">
            <w:pPr>
              <w:pStyle w:val="TAC"/>
              <w:rPr>
                <w:ins w:id="1049" w:author="Roozbeh Atarius-9" w:date="2023-10-27T09:43:00Z"/>
              </w:rPr>
            </w:pPr>
            <w:ins w:id="1050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3EF3C" w14:textId="15DED62A" w:rsidR="000B6550" w:rsidRPr="003D2535" w:rsidRDefault="003D2AB7" w:rsidP="004B5B9A">
            <w:pPr>
              <w:pStyle w:val="TAL"/>
              <w:jc w:val="center"/>
              <w:rPr>
                <w:ins w:id="1051" w:author="Roozbeh Atarius-9" w:date="2023-10-27T09:43:00Z"/>
              </w:rPr>
            </w:pPr>
            <w:ins w:id="1052" w:author="Roozbeh Atarius-10" w:date="2023-11-16T07:55:00Z">
              <w:r>
                <w:t>0..</w:t>
              </w:r>
            </w:ins>
            <w:ins w:id="1053" w:author="Roozbeh Atarius-9" w:date="2023-10-27T09:43:00Z">
              <w:r w:rsidR="000B6550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D9D3A" w14:textId="2C0A232A" w:rsidR="000B6550" w:rsidRPr="003D2535" w:rsidRDefault="000B6550" w:rsidP="004B5B9A">
            <w:pPr>
              <w:pStyle w:val="TAL"/>
              <w:rPr>
                <w:ins w:id="1054" w:author="Roozbeh Atarius-9" w:date="2023-10-27T09:43:00Z"/>
              </w:rPr>
            </w:pPr>
            <w:ins w:id="1055" w:author="Roozbeh Atarius-9" w:date="2023-10-27T09:43:00Z">
              <w:r w:rsidRPr="00E626F6">
                <w:t>The geographical or service area</w:t>
              </w:r>
              <w:r>
                <w:t>,</w:t>
              </w:r>
              <w:r w:rsidRPr="00E626F6">
                <w:t xml:space="preserve"> </w:t>
              </w:r>
              <w:r>
                <w:t>to</w:t>
              </w:r>
              <w:r w:rsidRPr="00E626F6">
                <w:t xml:space="preserve"> which </w:t>
              </w:r>
              <w:r>
                <w:t>the</w:t>
              </w:r>
              <w:r w:rsidRPr="00A33794">
                <w:t xml:space="preserve"> </w:t>
              </w:r>
            </w:ins>
            <w:ins w:id="1056" w:author="Roozbeh Atarius-9" w:date="2023-10-27T10:09:00Z">
              <w:r w:rsidR="00E63F64">
                <w:t xml:space="preserve">slice specific application </w:t>
              </w:r>
            </w:ins>
            <w:ins w:id="1057" w:author="Roozbeh Atarius-9" w:date="2023-10-27T09:43:00Z">
              <w:r>
                <w:t xml:space="preserve">performance </w:t>
              </w:r>
              <w:r w:rsidRPr="00A33794">
                <w:t xml:space="preserve">analytics subscription </w:t>
              </w:r>
              <w:r>
                <w:t xml:space="preserve">is </w:t>
              </w:r>
              <w:r w:rsidRPr="00A33794">
                <w:t>appl</w:t>
              </w:r>
              <w: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5780A" w14:textId="77777777" w:rsidR="000B6550" w:rsidRDefault="000B6550" w:rsidP="004B5B9A">
            <w:pPr>
              <w:pStyle w:val="TAL"/>
              <w:rPr>
                <w:ins w:id="1058" w:author="Roozbeh Atarius-9" w:date="2023-10-27T09:43:00Z"/>
                <w:rFonts w:cs="Arial"/>
                <w:szCs w:val="18"/>
              </w:rPr>
            </w:pPr>
          </w:p>
        </w:tc>
      </w:tr>
      <w:tr w:rsidR="000B6550" w14:paraId="59F30042" w14:textId="77777777" w:rsidTr="00F445B4">
        <w:trPr>
          <w:jc w:val="center"/>
          <w:ins w:id="1059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DDFFF" w14:textId="127D6CCD" w:rsidR="000B6550" w:rsidRPr="003D2535" w:rsidRDefault="000B6550" w:rsidP="004B5B9A">
            <w:pPr>
              <w:pStyle w:val="TAL"/>
              <w:rPr>
                <w:ins w:id="1060" w:author="Roozbeh Atarius-9" w:date="2023-10-27T09:43:00Z"/>
              </w:rPr>
            </w:pPr>
            <w:proofErr w:type="spellStart"/>
            <w:ins w:id="1061" w:author="Roozbeh Atarius-9" w:date="2023-10-27T09:43:00Z">
              <w:r>
                <w:t>time</w:t>
              </w:r>
            </w:ins>
            <w:ins w:id="1062" w:author="Roozbeh Atarius-10" w:date="2023-11-16T12:24:00Z">
              <w:r w:rsidR="00F654D2">
                <w:t>I</w:t>
              </w:r>
            </w:ins>
            <w:ins w:id="1063" w:author="Roozbeh Atarius-9" w:date="2023-10-27T09:43:00Z">
              <w:r>
                <w:t>nterval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6D7FB" w14:textId="5DC92063" w:rsidR="000B6550" w:rsidRPr="003D2535" w:rsidRDefault="00F445B4" w:rsidP="004B5B9A">
            <w:pPr>
              <w:pStyle w:val="TAL"/>
              <w:rPr>
                <w:ins w:id="1064" w:author="Roozbeh Atarius-9" w:date="2023-10-27T09:43:00Z"/>
              </w:rPr>
            </w:pPr>
            <w:proofErr w:type="spellStart"/>
            <w:ins w:id="1065" w:author="Roozbeh Atarius-9" w:date="2023-11-02T09:16:00Z">
              <w:r>
                <w:t>DurationSec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8A7AD" w14:textId="77777777" w:rsidR="000B6550" w:rsidRPr="003D2535" w:rsidRDefault="000B6550" w:rsidP="004B5B9A">
            <w:pPr>
              <w:pStyle w:val="TAC"/>
              <w:rPr>
                <w:ins w:id="1066" w:author="Roozbeh Atarius-9" w:date="2023-10-27T09:43:00Z"/>
              </w:rPr>
            </w:pPr>
            <w:ins w:id="1067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587F1" w14:textId="177183D3" w:rsidR="000B6550" w:rsidRPr="003D2535" w:rsidRDefault="003D2AB7" w:rsidP="004B5B9A">
            <w:pPr>
              <w:pStyle w:val="TAL"/>
              <w:jc w:val="center"/>
              <w:rPr>
                <w:ins w:id="1068" w:author="Roozbeh Atarius-9" w:date="2023-10-27T09:43:00Z"/>
              </w:rPr>
            </w:pPr>
            <w:ins w:id="1069" w:author="Roozbeh Atarius-10" w:date="2023-11-16T07:55:00Z">
              <w:r>
                <w:t>0..</w:t>
              </w:r>
            </w:ins>
            <w:ins w:id="1070" w:author="Roozbeh Atarius-9" w:date="2023-10-27T09:43:00Z">
              <w:r w:rsidR="000B6550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CF833" w14:textId="4980C256" w:rsidR="000B6550" w:rsidRPr="003D2535" w:rsidRDefault="000B6550" w:rsidP="004B5B9A">
            <w:pPr>
              <w:pStyle w:val="TAL"/>
              <w:rPr>
                <w:ins w:id="1071" w:author="Roozbeh Atarius-9" w:date="2023-10-27T09:43:00Z"/>
              </w:rPr>
            </w:pPr>
            <w:ins w:id="1072" w:author="Roozbeh Atarius-9" w:date="2023-10-27T09:43:00Z">
              <w:r>
                <w:t xml:space="preserve">The time interval as the start time and end time, to which the </w:t>
              </w:r>
            </w:ins>
            <w:ins w:id="1073" w:author="Roozbeh Atarius-9" w:date="2023-10-27T10:09:00Z">
              <w:r w:rsidR="00E63F64">
                <w:t>sli</w:t>
              </w:r>
            </w:ins>
            <w:ins w:id="1074" w:author="Roozbeh Atarius-9" w:date="2023-10-27T10:10:00Z">
              <w:r w:rsidR="00E63F64">
                <w:t xml:space="preserve">ce-specific application </w:t>
              </w:r>
            </w:ins>
            <w:ins w:id="1075" w:author="Roozbeh Atarius-9" w:date="2023-10-27T09:43:00Z">
              <w:r>
                <w:t>performance analytics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A9997" w14:textId="77777777" w:rsidR="000B6550" w:rsidRDefault="000B6550" w:rsidP="004B5B9A">
            <w:pPr>
              <w:pStyle w:val="TAL"/>
              <w:rPr>
                <w:ins w:id="1076" w:author="Roozbeh Atarius-9" w:date="2023-10-27T09:43:00Z"/>
                <w:rFonts w:cs="Arial"/>
                <w:szCs w:val="18"/>
              </w:rPr>
            </w:pPr>
          </w:p>
        </w:tc>
      </w:tr>
    </w:tbl>
    <w:p w14:paraId="5A5DCBFA" w14:textId="77777777" w:rsidR="000B6550" w:rsidRDefault="000B6550" w:rsidP="000B6550">
      <w:pPr>
        <w:rPr>
          <w:ins w:id="1077" w:author="Roozbeh Atarius-9" w:date="2023-10-27T09:43:00Z"/>
          <w:lang w:val="en-US" w:eastAsia="en-GB"/>
        </w:rPr>
      </w:pPr>
    </w:p>
    <w:p w14:paraId="337BB13F" w14:textId="1C1BFA1D" w:rsidR="009F767E" w:rsidRDefault="009F767E" w:rsidP="009F767E">
      <w:pPr>
        <w:pStyle w:val="EditorsNote"/>
        <w:rPr>
          <w:ins w:id="1078" w:author="Roozbeh Atarius-10" w:date="2023-11-17T07:31:00Z"/>
          <w:lang w:eastAsia="zh-CN"/>
        </w:rPr>
      </w:pPr>
      <w:ins w:id="1079" w:author="Roozbeh Atarius-10" w:date="2023-11-17T07:31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1080" w:author="Roozbeh Atarius-10" w:date="2023-11-17T08:29:00Z">
        <w:r>
          <w:rPr>
            <w:lang w:eastAsia="zh-CN"/>
          </w:rPr>
          <w:t>Detailed d</w:t>
        </w:r>
      </w:ins>
      <w:ins w:id="1081" w:author="Roozbeh Atarius-10" w:date="2023-11-17T07:31:00Z">
        <w:r w:rsidRPr="003F3959">
          <w:rPr>
            <w:lang w:eastAsia="zh-CN"/>
          </w:rPr>
          <w:t>efinition</w:t>
        </w:r>
        <w:r>
          <w:rPr>
            <w:lang w:eastAsia="zh-CN"/>
          </w:rPr>
          <w:t>s</w:t>
        </w:r>
        <w:r w:rsidRPr="003F3959">
          <w:rPr>
            <w:lang w:eastAsia="zh-CN"/>
          </w:rPr>
          <w:t xml:space="preserve"> </w:t>
        </w:r>
      </w:ins>
      <w:ins w:id="1082" w:author="Roozbeh Atarius-10" w:date="2023-11-17T08:29:00Z">
        <w:r>
          <w:rPr>
            <w:lang w:eastAsia="zh-CN"/>
          </w:rPr>
          <w:t>for data types a</w:t>
        </w:r>
      </w:ins>
      <w:ins w:id="1083" w:author="Roozbeh Atarius-10" w:date="2023-11-17T08:30:00Z">
        <w:r>
          <w:rPr>
            <w:lang w:eastAsia="zh-CN"/>
          </w:rPr>
          <w:t>re</w:t>
        </w:r>
      </w:ins>
      <w:ins w:id="1084" w:author="Roozbeh Atarius-10" w:date="2023-11-17T07:31:00Z">
        <w:r w:rsidRPr="00214E16">
          <w:rPr>
            <w:lang w:eastAsia="zh-CN"/>
          </w:rPr>
          <w:t xml:space="preserve"> FFS</w:t>
        </w:r>
        <w:r>
          <w:rPr>
            <w:lang w:eastAsia="zh-CN"/>
          </w:rPr>
          <w:t>.</w:t>
        </w:r>
      </w:ins>
    </w:p>
    <w:p w14:paraId="769A288E" w14:textId="3B54DDA9" w:rsidR="00C75673" w:rsidRDefault="00C75673" w:rsidP="00C75673">
      <w:pPr>
        <w:pStyle w:val="Heading6"/>
        <w:rPr>
          <w:ins w:id="1085" w:author="Roozbeh Atarius-9" w:date="2023-10-27T09:57:00Z"/>
          <w:lang w:eastAsia="zh-CN"/>
        </w:rPr>
      </w:pPr>
      <w:ins w:id="1086" w:author="Roozbeh Atarius-9" w:date="2023-10-27T09:57:00Z">
        <w:r>
          <w:rPr>
            <w:lang w:eastAsia="zh-CN"/>
          </w:rPr>
          <w:t>7.X.</w:t>
        </w:r>
      </w:ins>
      <w:ins w:id="1087" w:author="Roozbeh Atarius-9" w:date="2023-10-27T09:58:00Z">
        <w:r>
          <w:rPr>
            <w:lang w:eastAsia="zh-CN"/>
          </w:rPr>
          <w:t>2</w:t>
        </w:r>
      </w:ins>
      <w:ins w:id="1088" w:author="Roozbeh Atarius-9" w:date="2023-10-27T09:57:00Z">
        <w:r>
          <w:rPr>
            <w:lang w:eastAsia="zh-CN"/>
          </w:rPr>
          <w:t>.4.2.</w:t>
        </w:r>
      </w:ins>
      <w:ins w:id="1089" w:author="Roozbeh Atarius-9" w:date="2023-10-27T09:58:00Z">
        <w:r>
          <w:rPr>
            <w:lang w:eastAsia="zh-CN"/>
          </w:rPr>
          <w:t>3</w:t>
        </w:r>
      </w:ins>
      <w:ins w:id="1090" w:author="Roozbeh Atarius-9" w:date="2023-10-27T09:57:00Z">
        <w:r>
          <w:rPr>
            <w:lang w:eastAsia="zh-CN"/>
          </w:rPr>
          <w:tab/>
          <w:t xml:space="preserve">Type: </w:t>
        </w:r>
      </w:ins>
      <w:proofErr w:type="spellStart"/>
      <w:ins w:id="1091" w:author="Roozbeh Atarius-9" w:date="2023-10-27T09:58:00Z">
        <w:r>
          <w:t>S</w:t>
        </w:r>
      </w:ins>
      <w:ins w:id="1092" w:author="Roozbeh Atarius-10" w:date="2023-11-17T08:19:00Z">
        <w:r w:rsidR="00A603E2">
          <w:t>lice</w:t>
        </w:r>
      </w:ins>
      <w:ins w:id="1093" w:author="Roozbeh Atarius-10" w:date="2023-11-16T07:56:00Z">
        <w:r w:rsidR="003D2AB7">
          <w:t>App</w:t>
        </w:r>
      </w:ins>
      <w:ins w:id="1094" w:author="Roozbeh Atarius-9" w:date="2023-10-27T09:57:00Z">
        <w:r>
          <w:t>PerfNotif</w:t>
        </w:r>
        <w:proofErr w:type="spellEnd"/>
      </w:ins>
    </w:p>
    <w:p w14:paraId="1312BCE9" w14:textId="09F2FDAE" w:rsidR="00C75673" w:rsidRDefault="00C75673" w:rsidP="00C75673">
      <w:pPr>
        <w:pStyle w:val="TH"/>
        <w:rPr>
          <w:ins w:id="1095" w:author="Roozbeh Atarius-9" w:date="2023-10-27T09:57:00Z"/>
        </w:rPr>
      </w:pPr>
      <w:ins w:id="1096" w:author="Roozbeh Atarius-9" w:date="2023-10-27T09:57:00Z">
        <w:r>
          <w:rPr>
            <w:noProof/>
          </w:rPr>
          <w:t>Table </w:t>
        </w:r>
        <w:r>
          <w:t>7.X.</w:t>
        </w:r>
      </w:ins>
      <w:ins w:id="1097" w:author="Roozbeh Atarius-9" w:date="2023-10-27T09:58:00Z">
        <w:r>
          <w:t>2</w:t>
        </w:r>
      </w:ins>
      <w:ins w:id="1098" w:author="Roozbeh Atarius-9" w:date="2023-10-27T09:57:00Z">
        <w:r>
          <w:t>.4.2.</w:t>
        </w:r>
      </w:ins>
      <w:ins w:id="1099" w:author="Roozbeh Atarius-9" w:date="2023-10-27T09:58:00Z">
        <w:r>
          <w:t>3</w:t>
        </w:r>
      </w:ins>
      <w:ins w:id="1100" w:author="Roozbeh Atarius-9" w:date="2023-10-27T09:57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101" w:author="Roozbeh Atarius-9" w:date="2023-10-27T09:58:00Z">
        <w:r>
          <w:t>S</w:t>
        </w:r>
      </w:ins>
      <w:ins w:id="1102" w:author="Roozbeh Atarius-10" w:date="2023-11-17T08:19:00Z">
        <w:r w:rsidR="00A603E2">
          <w:t>lice</w:t>
        </w:r>
      </w:ins>
      <w:ins w:id="1103" w:author="Roozbeh Atarius-10" w:date="2023-11-16T07:56:00Z">
        <w:r w:rsidR="003D2AB7">
          <w:t>App</w:t>
        </w:r>
      </w:ins>
      <w:ins w:id="1104" w:author="Roozbeh Atarius-9" w:date="2023-10-27T09:57:00Z">
        <w:r>
          <w:t>PerfNotif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75673" w14:paraId="0F411683" w14:textId="77777777" w:rsidTr="00F445B4">
        <w:trPr>
          <w:jc w:val="center"/>
          <w:ins w:id="1105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E5EAB8" w14:textId="77777777" w:rsidR="00C75673" w:rsidRDefault="00C75673" w:rsidP="004B5B9A">
            <w:pPr>
              <w:pStyle w:val="TAH"/>
              <w:rPr>
                <w:ins w:id="1106" w:author="Roozbeh Atarius-9" w:date="2023-10-27T09:57:00Z"/>
              </w:rPr>
            </w:pPr>
            <w:ins w:id="1107" w:author="Roozbeh Atarius-9" w:date="2023-10-27T09:57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6A77E7" w14:textId="77777777" w:rsidR="00C75673" w:rsidRDefault="00C75673" w:rsidP="004B5B9A">
            <w:pPr>
              <w:pStyle w:val="TAH"/>
              <w:rPr>
                <w:ins w:id="1108" w:author="Roozbeh Atarius-9" w:date="2023-10-27T09:57:00Z"/>
              </w:rPr>
            </w:pPr>
            <w:ins w:id="1109" w:author="Roozbeh Atarius-9" w:date="2023-10-27T09:57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869157" w14:textId="77777777" w:rsidR="00C75673" w:rsidRDefault="00C75673" w:rsidP="004B5B9A">
            <w:pPr>
              <w:pStyle w:val="TAH"/>
              <w:rPr>
                <w:ins w:id="1110" w:author="Roozbeh Atarius-9" w:date="2023-10-27T09:57:00Z"/>
              </w:rPr>
            </w:pPr>
            <w:ins w:id="1111" w:author="Roozbeh Atarius-9" w:date="2023-10-27T09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8287D5" w14:textId="77777777" w:rsidR="00C75673" w:rsidRDefault="00C75673" w:rsidP="004B5B9A">
            <w:pPr>
              <w:pStyle w:val="TAH"/>
              <w:rPr>
                <w:ins w:id="1112" w:author="Roozbeh Atarius-9" w:date="2023-10-27T09:57:00Z"/>
              </w:rPr>
            </w:pPr>
            <w:ins w:id="1113" w:author="Roozbeh Atarius-9" w:date="2023-10-27T09:57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A1A5F6" w14:textId="77777777" w:rsidR="00C75673" w:rsidRDefault="00C75673" w:rsidP="004B5B9A">
            <w:pPr>
              <w:pStyle w:val="TAH"/>
              <w:rPr>
                <w:ins w:id="1114" w:author="Roozbeh Atarius-9" w:date="2023-10-27T09:57:00Z"/>
                <w:rFonts w:cs="Arial"/>
                <w:szCs w:val="18"/>
              </w:rPr>
            </w:pPr>
            <w:ins w:id="1115" w:author="Roozbeh Atarius-9" w:date="2023-10-27T09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688EF4" w14:textId="77777777" w:rsidR="00C75673" w:rsidRDefault="00C75673" w:rsidP="004B5B9A">
            <w:pPr>
              <w:pStyle w:val="TAH"/>
              <w:rPr>
                <w:ins w:id="1116" w:author="Roozbeh Atarius-9" w:date="2023-10-27T09:57:00Z"/>
                <w:rFonts w:cs="Arial"/>
                <w:szCs w:val="18"/>
              </w:rPr>
            </w:pPr>
            <w:ins w:id="1117" w:author="Roozbeh Atarius-9" w:date="2023-10-27T09:5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75673" w14:paraId="4DEBC3F6" w14:textId="77777777" w:rsidTr="00F445B4">
        <w:trPr>
          <w:jc w:val="center"/>
          <w:ins w:id="1118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95A55" w14:textId="271D2F90" w:rsidR="00C75673" w:rsidRDefault="00C75673" w:rsidP="004B5B9A">
            <w:pPr>
              <w:pStyle w:val="TAL"/>
              <w:rPr>
                <w:ins w:id="1119" w:author="Roozbeh Atarius-9" w:date="2023-10-27T09:57:00Z"/>
              </w:rPr>
            </w:pPr>
            <w:proofErr w:type="spellStart"/>
            <w:ins w:id="1120" w:author="Roozbeh Atarius-9" w:date="2023-10-27T09:57:00Z">
              <w:r>
                <w:t>analytics</w:t>
              </w:r>
            </w:ins>
            <w:ins w:id="1121" w:author="Roozbeh Atarius-10" w:date="2023-11-16T12:24:00Z">
              <w:r w:rsidR="00F654D2">
                <w:t>O</w:t>
              </w:r>
            </w:ins>
            <w:ins w:id="1122" w:author="Roozbeh Atarius-9" w:date="2023-10-27T09:57:00Z">
              <w:r>
                <w:t>utput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B584E" w14:textId="77777777" w:rsidR="00C75673" w:rsidRDefault="00C75673" w:rsidP="004B5B9A">
            <w:pPr>
              <w:pStyle w:val="TAL"/>
              <w:rPr>
                <w:ins w:id="1123" w:author="Roozbeh Atarius-9" w:date="2023-10-27T09:57:00Z"/>
              </w:rPr>
            </w:pPr>
            <w:ins w:id="1124" w:author="Roozbeh Atarius-9" w:date="2023-10-27T09:57:00Z">
              <w: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D7719D" w14:textId="77777777" w:rsidR="00C75673" w:rsidRDefault="00C75673" w:rsidP="004B5B9A">
            <w:pPr>
              <w:pStyle w:val="TAC"/>
              <w:rPr>
                <w:ins w:id="1125" w:author="Roozbeh Atarius-9" w:date="2023-10-27T09:57:00Z"/>
              </w:rPr>
            </w:pPr>
            <w:ins w:id="1126" w:author="Roozbeh Atarius-9" w:date="2023-10-27T09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E869A" w14:textId="77777777" w:rsidR="00C75673" w:rsidRDefault="00C75673" w:rsidP="004B5B9A">
            <w:pPr>
              <w:pStyle w:val="TAL"/>
              <w:jc w:val="center"/>
              <w:rPr>
                <w:ins w:id="1127" w:author="Roozbeh Atarius-9" w:date="2023-10-27T09:57:00Z"/>
              </w:rPr>
            </w:pPr>
            <w:proofErr w:type="gramStart"/>
            <w:ins w:id="1128" w:author="Roozbeh Atarius-9" w:date="2023-10-27T09:57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E915E" w14:textId="2A2824F2" w:rsidR="00C75673" w:rsidRDefault="00C75673" w:rsidP="004B5B9A">
            <w:pPr>
              <w:pStyle w:val="TAL"/>
              <w:rPr>
                <w:ins w:id="1129" w:author="Roozbeh Atarius-9" w:date="2023-10-27T09:57:00Z"/>
                <w:rFonts w:cs="Arial"/>
                <w:szCs w:val="18"/>
              </w:rPr>
            </w:pPr>
            <w:ins w:id="1130" w:author="Roozbeh Atarius-9" w:date="2023-10-27T09:57:00Z">
              <w:r>
                <w:t xml:space="preserve">Predicted or expected change or sustainability of the </w:t>
              </w:r>
            </w:ins>
            <w:ins w:id="1131" w:author="Roozbeh Atarius-9" w:date="2023-10-27T09:58:00Z">
              <w:r>
                <w:t>slice-specific</w:t>
              </w:r>
            </w:ins>
            <w:ins w:id="1132" w:author="Roozbeh Atarius-9" w:date="2023-10-27T09:57:00Z">
              <w:r>
                <w:t xml:space="preserve"> performance for a VAL server or a VAL session.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BB1AC" w14:textId="77777777" w:rsidR="00C75673" w:rsidRDefault="00C75673" w:rsidP="004B5B9A">
            <w:pPr>
              <w:pStyle w:val="TAL"/>
              <w:rPr>
                <w:ins w:id="1133" w:author="Roozbeh Atarius-9" w:date="2023-10-27T09:57:00Z"/>
                <w:rFonts w:cs="Arial"/>
                <w:szCs w:val="18"/>
              </w:rPr>
            </w:pPr>
          </w:p>
        </w:tc>
      </w:tr>
      <w:tr w:rsidR="00C75673" w14:paraId="27402468" w14:textId="77777777" w:rsidTr="00F445B4">
        <w:trPr>
          <w:jc w:val="center"/>
          <w:ins w:id="1134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9A236" w14:textId="4B7612BB" w:rsidR="00C75673" w:rsidRDefault="00C75673" w:rsidP="004B5B9A">
            <w:pPr>
              <w:pStyle w:val="TAL"/>
              <w:rPr>
                <w:ins w:id="1135" w:author="Roozbeh Atarius-9" w:date="2023-10-27T09:57:00Z"/>
              </w:rPr>
            </w:pPr>
            <w:proofErr w:type="spellStart"/>
            <w:ins w:id="1136" w:author="Roozbeh Atarius-9" w:date="2023-10-27T09:57:00Z">
              <w:r>
                <w:t>analytics</w:t>
              </w:r>
            </w:ins>
            <w:ins w:id="1137" w:author="Roozbeh Atarius-10" w:date="2023-11-16T12:24:00Z">
              <w:r w:rsidR="00F654D2">
                <w:t>T</w:t>
              </w:r>
            </w:ins>
            <w:ins w:id="1138" w:author="Roozbeh Atarius-9" w:date="2023-10-27T09:57:00Z">
              <w:r>
                <w:t>ype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0D666" w14:textId="24C0E902" w:rsidR="00C75673" w:rsidRDefault="00C75673" w:rsidP="004B5B9A">
            <w:pPr>
              <w:pStyle w:val="TAL"/>
              <w:rPr>
                <w:ins w:id="1139" w:author="Roozbeh Atarius-9" w:date="2023-10-27T09:57:00Z"/>
              </w:rPr>
            </w:pPr>
            <w:proofErr w:type="spellStart"/>
            <w:ins w:id="1140" w:author="Roozbeh Atarius-9" w:date="2023-10-27T09:57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DC64C" w14:textId="77777777" w:rsidR="00C75673" w:rsidRDefault="00C75673" w:rsidP="004B5B9A">
            <w:pPr>
              <w:pStyle w:val="TAC"/>
              <w:rPr>
                <w:ins w:id="1141" w:author="Roozbeh Atarius-9" w:date="2023-10-27T09:57:00Z"/>
              </w:rPr>
            </w:pPr>
            <w:ins w:id="1142" w:author="Roozbeh Atarius-9" w:date="2023-10-27T09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10C5" w14:textId="0D9FB06C" w:rsidR="00C75673" w:rsidRDefault="003D2AB7" w:rsidP="004B5B9A">
            <w:pPr>
              <w:pStyle w:val="TAL"/>
              <w:jc w:val="center"/>
              <w:rPr>
                <w:ins w:id="1143" w:author="Roozbeh Atarius-9" w:date="2023-10-27T09:57:00Z"/>
              </w:rPr>
            </w:pPr>
            <w:ins w:id="1144" w:author="Roozbeh Atarius-10" w:date="2023-11-16T07:56:00Z">
              <w:r>
                <w:rPr>
                  <w:lang w:val="sv-SE"/>
                </w:rPr>
                <w:t>0..</w:t>
              </w:r>
            </w:ins>
            <w:ins w:id="1145" w:author="Roozbeh Atarius-9" w:date="2023-10-27T09:57:00Z">
              <w:r w:rsidR="00C75673"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95A7E" w14:textId="39E3D74C" w:rsidR="00C75673" w:rsidRDefault="00C75673" w:rsidP="004B5B9A">
            <w:pPr>
              <w:pStyle w:val="TAL"/>
              <w:rPr>
                <w:ins w:id="1146" w:author="Roozbeh Atarius-9" w:date="2023-10-27T09:57:00Z"/>
                <w:rFonts w:cs="Arial"/>
                <w:szCs w:val="18"/>
              </w:rPr>
            </w:pPr>
            <w:ins w:id="1147" w:author="Roozbeh Atarius-9" w:date="2023-10-27T09:57:00Z">
              <w:r>
                <w:rPr>
                  <w:lang w:val="sv-SE"/>
                </w:rPr>
                <w:t xml:space="preserve">Identity the type of the </w:t>
              </w:r>
            </w:ins>
            <w:ins w:id="1148" w:author="Roozbeh Atarius-9" w:date="2023-10-27T10:00:00Z">
              <w:r>
                <w:t>slice-specific</w:t>
              </w:r>
            </w:ins>
            <w:ins w:id="1149" w:author="Roozbeh Atarius-9" w:date="2023-10-27T09:57:00Z">
              <w:r>
                <w:t xml:space="preserve"> application performance</w:t>
              </w:r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1503F" w14:textId="77777777" w:rsidR="00C75673" w:rsidRDefault="00C75673" w:rsidP="004B5B9A">
            <w:pPr>
              <w:pStyle w:val="TAL"/>
              <w:rPr>
                <w:ins w:id="1150" w:author="Roozbeh Atarius-9" w:date="2023-10-27T09:57:00Z"/>
                <w:rFonts w:cs="Arial"/>
                <w:szCs w:val="18"/>
              </w:rPr>
            </w:pPr>
          </w:p>
        </w:tc>
      </w:tr>
      <w:tr w:rsidR="00C75673" w14:paraId="01D52B4A" w14:textId="77777777" w:rsidTr="00F445B4">
        <w:trPr>
          <w:jc w:val="center"/>
          <w:ins w:id="1151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16100" w14:textId="25C538E7" w:rsidR="00C75673" w:rsidRDefault="00C75673" w:rsidP="004B5B9A">
            <w:pPr>
              <w:pStyle w:val="TAL"/>
              <w:rPr>
                <w:ins w:id="1152" w:author="Roozbeh Atarius-9" w:date="2023-10-27T09:57:00Z"/>
              </w:rPr>
            </w:pPr>
            <w:proofErr w:type="spellStart"/>
            <w:ins w:id="1153" w:author="Roozbeh Atarius-9" w:date="2023-10-27T09:57:00Z">
              <w:r>
                <w:t>confidence</w:t>
              </w:r>
            </w:ins>
            <w:ins w:id="1154" w:author="Roozbeh Atarius-10" w:date="2023-11-16T12:24:00Z">
              <w:r w:rsidR="00F654D2">
                <w:t>L</w:t>
              </w:r>
            </w:ins>
            <w:ins w:id="1155" w:author="Roozbeh Atarius-9" w:date="2023-10-27T09:57:00Z">
              <w:r>
                <w:t>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3382F" w14:textId="5F4078CC" w:rsidR="00C75673" w:rsidRDefault="00CF57EB" w:rsidP="004B5B9A">
            <w:pPr>
              <w:pStyle w:val="TAL"/>
              <w:rPr>
                <w:ins w:id="1156" w:author="Roozbeh Atarius-9" w:date="2023-10-27T09:57:00Z"/>
              </w:rPr>
            </w:pPr>
            <w:proofErr w:type="spellStart"/>
            <w:ins w:id="1157" w:author="Roozbeh Atarius-10" w:date="2023-11-13T16:32:00Z">
              <w:r>
                <w:t>C</w:t>
              </w:r>
            </w:ins>
            <w:ins w:id="1158" w:author="Roozbeh Atarius-9" w:date="2023-11-02T09:17:00Z">
              <w:r w:rsidR="00F445B4">
                <w:t>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F2E3B" w14:textId="77777777" w:rsidR="00C75673" w:rsidRDefault="00C75673" w:rsidP="004B5B9A">
            <w:pPr>
              <w:pStyle w:val="TAC"/>
              <w:rPr>
                <w:ins w:id="1159" w:author="Roozbeh Atarius-9" w:date="2023-10-27T09:57:00Z"/>
              </w:rPr>
            </w:pPr>
            <w:ins w:id="1160" w:author="Roozbeh Atarius-9" w:date="2023-10-27T09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D4806" w14:textId="1109558D" w:rsidR="00C75673" w:rsidRDefault="003D2AB7" w:rsidP="004B5B9A">
            <w:pPr>
              <w:pStyle w:val="TAL"/>
              <w:jc w:val="center"/>
              <w:rPr>
                <w:ins w:id="1161" w:author="Roozbeh Atarius-9" w:date="2023-10-27T09:57:00Z"/>
              </w:rPr>
            </w:pPr>
            <w:ins w:id="1162" w:author="Roozbeh Atarius-10" w:date="2023-11-16T07:56:00Z">
              <w:r>
                <w:t>0..</w:t>
              </w:r>
            </w:ins>
            <w:ins w:id="1163" w:author="Roozbeh Atarius-9" w:date="2023-10-27T09:57:00Z">
              <w:r w:rsidR="00C75673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11008" w14:textId="2C1CEF2F" w:rsidR="00C75673" w:rsidRDefault="00F445B4" w:rsidP="004B5B9A">
            <w:pPr>
              <w:pStyle w:val="TAL"/>
              <w:rPr>
                <w:ins w:id="1164" w:author="Roozbeh Atarius-9" w:date="2023-10-27T09:57:00Z"/>
                <w:rFonts w:cs="Arial"/>
                <w:szCs w:val="18"/>
              </w:rPr>
            </w:pPr>
            <w:ins w:id="1165" w:author="Roozbeh Atarius-9" w:date="2023-11-02T09:18:00Z">
              <w:r>
                <w:t>Provides</w:t>
              </w:r>
            </w:ins>
            <w:ins w:id="1166" w:author="Roozbeh Atarius-9" w:date="2023-10-27T09:57:00Z">
              <w:r w:rsidR="00C75673">
                <w:t xml:space="preserve"> accuracy level if the </w:t>
              </w:r>
            </w:ins>
            <w:ins w:id="1167" w:author="Roozbeh Atarius-9" w:date="2023-10-27T10:00:00Z">
              <w:r w:rsidR="00C75673">
                <w:t>slice-specific</w:t>
              </w:r>
            </w:ins>
            <w:ins w:id="1168" w:author="Roozbeh Atarius-9" w:date="2023-10-27T09:57:00Z">
              <w:r w:rsidR="00C75673">
                <w:t xml:space="preserve"> performance analytics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0D482" w14:textId="77777777" w:rsidR="00C75673" w:rsidRDefault="00C75673" w:rsidP="004B5B9A">
            <w:pPr>
              <w:pStyle w:val="TAL"/>
              <w:rPr>
                <w:ins w:id="1169" w:author="Roozbeh Atarius-9" w:date="2023-10-27T09:57:00Z"/>
                <w:rFonts w:cs="Arial"/>
                <w:szCs w:val="18"/>
              </w:rPr>
            </w:pPr>
          </w:p>
        </w:tc>
      </w:tr>
    </w:tbl>
    <w:p w14:paraId="69EA61DD" w14:textId="77777777" w:rsidR="00C75673" w:rsidRDefault="00C75673" w:rsidP="00C75673">
      <w:pPr>
        <w:rPr>
          <w:ins w:id="1170" w:author="Roozbeh Atarius-9" w:date="2023-10-27T09:57:00Z"/>
          <w:lang w:val="en-US" w:eastAsia="en-GB"/>
        </w:rPr>
      </w:pPr>
    </w:p>
    <w:p w14:paraId="35696EB6" w14:textId="77777777" w:rsidR="009F767E" w:rsidRDefault="009F767E" w:rsidP="009F767E">
      <w:pPr>
        <w:pStyle w:val="EditorsNote"/>
        <w:rPr>
          <w:ins w:id="1171" w:author="Roozbeh Atarius-10" w:date="2023-11-17T08:30:00Z"/>
          <w:lang w:eastAsia="zh-CN"/>
        </w:rPr>
      </w:pPr>
      <w:ins w:id="1172" w:author="Roozbeh Atarius-10" w:date="2023-11-17T08:30:00Z">
        <w:r>
          <w:rPr>
            <w:lang w:eastAsia="zh-CN"/>
          </w:rPr>
          <w:t>Editor's Note:</w:t>
        </w:r>
        <w:r>
          <w:rPr>
            <w:lang w:eastAsia="zh-CN"/>
          </w:rPr>
          <w:tab/>
          <w:t>Detailed d</w:t>
        </w:r>
        <w:r w:rsidRPr="003F3959">
          <w:rPr>
            <w:lang w:eastAsia="zh-CN"/>
          </w:rPr>
          <w:t>efinition</w:t>
        </w:r>
        <w:r>
          <w:rPr>
            <w:lang w:eastAsia="zh-CN"/>
          </w:rPr>
          <w:t>s</w:t>
        </w:r>
        <w:r w:rsidRPr="003F3959">
          <w:rPr>
            <w:lang w:eastAsia="zh-CN"/>
          </w:rPr>
          <w:t xml:space="preserve"> </w:t>
        </w:r>
        <w:r>
          <w:rPr>
            <w:lang w:eastAsia="zh-CN"/>
          </w:rPr>
          <w:t>for data types are</w:t>
        </w:r>
        <w:r w:rsidRPr="00214E16">
          <w:rPr>
            <w:lang w:eastAsia="zh-CN"/>
          </w:rPr>
          <w:t xml:space="preserve"> FFS</w:t>
        </w:r>
        <w:r>
          <w:rPr>
            <w:lang w:eastAsia="zh-CN"/>
          </w:rPr>
          <w:t>.</w:t>
        </w:r>
      </w:ins>
    </w:p>
    <w:p w14:paraId="3506E551" w14:textId="77777777" w:rsidR="00C75673" w:rsidRDefault="00C75673" w:rsidP="00C75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983200" w14:textId="048A68E0" w:rsidR="00C75673" w:rsidRDefault="00C75673" w:rsidP="00C75673">
      <w:pPr>
        <w:pStyle w:val="Heading4"/>
        <w:rPr>
          <w:ins w:id="1173" w:author="Roozbeh Atarius-9" w:date="2023-10-24T12:10:00Z"/>
          <w:lang w:eastAsia="zh-CN"/>
        </w:rPr>
      </w:pPr>
      <w:bookmarkStart w:id="1174" w:name="_Toc34154175"/>
      <w:bookmarkStart w:id="1175" w:name="_Toc36041119"/>
      <w:bookmarkStart w:id="1176" w:name="_Toc36041432"/>
      <w:bookmarkStart w:id="1177" w:name="_Toc43196691"/>
      <w:bookmarkStart w:id="1178" w:name="_Toc43481461"/>
      <w:bookmarkStart w:id="1179" w:name="_Toc45134738"/>
      <w:bookmarkStart w:id="1180" w:name="_Toc51189270"/>
      <w:bookmarkStart w:id="1181" w:name="_Toc51763946"/>
      <w:bookmarkStart w:id="1182" w:name="_Toc57206178"/>
      <w:bookmarkStart w:id="1183" w:name="_Toc59019519"/>
      <w:bookmarkStart w:id="1184" w:name="_Toc68170192"/>
      <w:bookmarkStart w:id="1185" w:name="_Toc83234234"/>
      <w:bookmarkStart w:id="1186" w:name="_Toc90661639"/>
      <w:bookmarkStart w:id="1187" w:name="_Toc138755324"/>
      <w:bookmarkStart w:id="1188" w:name="_Toc144222704"/>
      <w:bookmarkStart w:id="1189" w:name="_Hlk149305694"/>
      <w:bookmarkEnd w:id="725"/>
      <w:ins w:id="1190" w:author="Roozbeh Atarius-9" w:date="2023-10-24T12:10:00Z">
        <w:r>
          <w:rPr>
            <w:lang w:eastAsia="zh-CN"/>
          </w:rPr>
          <w:t>7.X.</w:t>
        </w:r>
      </w:ins>
      <w:ins w:id="1191" w:author="Roozbeh Atarius-9" w:date="2023-10-27T10:05:00Z">
        <w:r w:rsidR="00E63F64">
          <w:rPr>
            <w:lang w:eastAsia="zh-CN"/>
          </w:rPr>
          <w:t>2</w:t>
        </w:r>
      </w:ins>
      <w:ins w:id="1192" w:author="Roozbeh Atarius-9" w:date="2023-10-24T12:10:00Z">
        <w:r>
          <w:rPr>
            <w:lang w:eastAsia="zh-CN"/>
          </w:rPr>
          <w:t>.5</w:t>
        </w:r>
        <w:r>
          <w:rPr>
            <w:lang w:eastAsia="zh-CN"/>
          </w:rPr>
          <w:tab/>
          <w:t>Error Handling</w:t>
        </w:r>
        <w:bookmarkEnd w:id="1174"/>
        <w:bookmarkEnd w:id="1175"/>
        <w:bookmarkEnd w:id="1176"/>
        <w:bookmarkEnd w:id="1177"/>
        <w:bookmarkEnd w:id="1178"/>
        <w:bookmarkEnd w:id="1179"/>
        <w:bookmarkEnd w:id="1180"/>
        <w:bookmarkEnd w:id="1181"/>
        <w:bookmarkEnd w:id="1182"/>
        <w:bookmarkEnd w:id="1183"/>
        <w:bookmarkEnd w:id="1184"/>
        <w:bookmarkEnd w:id="1185"/>
        <w:bookmarkEnd w:id="1186"/>
        <w:bookmarkEnd w:id="1187"/>
        <w:bookmarkEnd w:id="1188"/>
      </w:ins>
    </w:p>
    <w:p w14:paraId="3DC315EF" w14:textId="5100ECB5" w:rsidR="00C75673" w:rsidRDefault="00C75673" w:rsidP="00C75673">
      <w:pPr>
        <w:pStyle w:val="Heading5"/>
        <w:rPr>
          <w:ins w:id="1193" w:author="Roozbeh Atarius-9" w:date="2023-10-24T12:10:00Z"/>
        </w:rPr>
      </w:pPr>
      <w:bookmarkStart w:id="1194" w:name="_Toc138755325"/>
      <w:bookmarkStart w:id="1195" w:name="_Toc144222705"/>
      <w:ins w:id="1196" w:author="Roozbeh Atarius-9" w:date="2023-10-24T12:10:00Z">
        <w:r>
          <w:rPr>
            <w:lang w:eastAsia="zh-CN"/>
          </w:rPr>
          <w:t>7.</w:t>
        </w:r>
      </w:ins>
      <w:ins w:id="1197" w:author="Roozbeh Atarius-9" w:date="2023-10-24T12:11:00Z">
        <w:r>
          <w:rPr>
            <w:lang w:eastAsia="zh-CN"/>
          </w:rPr>
          <w:t>X</w:t>
        </w:r>
      </w:ins>
      <w:ins w:id="1198" w:author="Roozbeh Atarius-9" w:date="2023-10-24T12:10:00Z">
        <w:r>
          <w:rPr>
            <w:lang w:eastAsia="zh-CN"/>
          </w:rPr>
          <w:t>.</w:t>
        </w:r>
      </w:ins>
      <w:ins w:id="1199" w:author="Roozbeh Atarius-9" w:date="2023-10-27T10:05:00Z">
        <w:r w:rsidR="00E63F64">
          <w:rPr>
            <w:lang w:eastAsia="zh-CN"/>
          </w:rPr>
          <w:t>2</w:t>
        </w:r>
      </w:ins>
      <w:ins w:id="1200" w:author="Roozbeh Atarius-9" w:date="2023-10-24T12:10:00Z">
        <w:r>
          <w:rPr>
            <w:lang w:eastAsia="zh-CN"/>
          </w:rPr>
          <w:t>.5.1</w:t>
        </w:r>
        <w:r>
          <w:tab/>
          <w:t>General</w:t>
        </w:r>
        <w:bookmarkEnd w:id="1194"/>
        <w:bookmarkEnd w:id="1195"/>
      </w:ins>
    </w:p>
    <w:p w14:paraId="002D5196" w14:textId="77777777" w:rsidR="00C75673" w:rsidRDefault="00C75673" w:rsidP="00C75673">
      <w:pPr>
        <w:rPr>
          <w:ins w:id="1201" w:author="Roozbeh Atarius-9" w:date="2023-10-24T12:10:00Z"/>
        </w:rPr>
      </w:pPr>
      <w:ins w:id="1202" w:author="Roozbeh Atarius-9" w:date="2023-10-24T12:10:00Z">
        <w:r>
          <w:t>HTTP error handling shall be supported as specified in clause 6.7.</w:t>
        </w:r>
      </w:ins>
    </w:p>
    <w:p w14:paraId="659FA036" w14:textId="77777777" w:rsidR="00C75673" w:rsidRDefault="00C75673" w:rsidP="00C75673">
      <w:pPr>
        <w:rPr>
          <w:ins w:id="1203" w:author="Roozbeh Atarius-9" w:date="2023-10-24T12:10:00Z"/>
        </w:rPr>
      </w:pPr>
      <w:ins w:id="1204" w:author="Roozbeh Atarius-9" w:date="2023-10-24T12:10:00Z">
        <w:r>
          <w:t>In addition, the requirements in the following clauses shall apply.</w:t>
        </w:r>
      </w:ins>
    </w:p>
    <w:p w14:paraId="37D224B7" w14:textId="5218C44C" w:rsidR="00C75673" w:rsidRDefault="00C75673" w:rsidP="00C75673">
      <w:pPr>
        <w:pStyle w:val="Heading5"/>
        <w:rPr>
          <w:ins w:id="1205" w:author="Roozbeh Atarius-9" w:date="2023-10-24T12:10:00Z"/>
        </w:rPr>
      </w:pPr>
      <w:bookmarkStart w:id="1206" w:name="_Toc138755326"/>
      <w:bookmarkStart w:id="1207" w:name="_Toc144222706"/>
      <w:ins w:id="1208" w:author="Roozbeh Atarius-9" w:date="2023-10-24T12:10:00Z">
        <w:r>
          <w:rPr>
            <w:lang w:eastAsia="zh-CN"/>
          </w:rPr>
          <w:lastRenderedPageBreak/>
          <w:t>7.</w:t>
        </w:r>
      </w:ins>
      <w:ins w:id="1209" w:author="Roozbeh Atarius-9" w:date="2023-10-27T10:05:00Z">
        <w:r w:rsidR="00E63F64">
          <w:rPr>
            <w:lang w:eastAsia="zh-CN"/>
          </w:rPr>
          <w:t>X</w:t>
        </w:r>
      </w:ins>
      <w:ins w:id="1210" w:author="Roozbeh Atarius-9" w:date="2023-10-24T12:10:00Z">
        <w:r>
          <w:rPr>
            <w:lang w:eastAsia="zh-CN"/>
          </w:rPr>
          <w:t>.</w:t>
        </w:r>
      </w:ins>
      <w:ins w:id="1211" w:author="Roozbeh Atarius-9" w:date="2023-10-27T10:06:00Z">
        <w:r w:rsidR="00E63F64">
          <w:rPr>
            <w:lang w:eastAsia="zh-CN"/>
          </w:rPr>
          <w:t>2</w:t>
        </w:r>
      </w:ins>
      <w:ins w:id="1212" w:author="Roozbeh Atarius-9" w:date="2023-10-24T12:10:00Z">
        <w:r>
          <w:rPr>
            <w:lang w:eastAsia="zh-CN"/>
          </w:rPr>
          <w:t>.5.2</w:t>
        </w:r>
        <w:r>
          <w:tab/>
          <w:t>Protocol Errors</w:t>
        </w:r>
        <w:bookmarkEnd w:id="1206"/>
        <w:bookmarkEnd w:id="1207"/>
      </w:ins>
    </w:p>
    <w:p w14:paraId="13D75454" w14:textId="3D802EDC" w:rsidR="00C75673" w:rsidRDefault="00C75673" w:rsidP="00C75673">
      <w:pPr>
        <w:rPr>
          <w:ins w:id="1213" w:author="Roozbeh Atarius-9" w:date="2023-10-24T12:10:00Z"/>
        </w:rPr>
      </w:pPr>
      <w:ins w:id="1214" w:author="Roozbeh Atarius-9" w:date="2023-10-24T12:10:00Z">
        <w:r>
          <w:rPr>
            <w:lang w:eastAsia="zh-CN"/>
          </w:rPr>
          <w:t xml:space="preserve">In this </w:t>
        </w:r>
      </w:ins>
      <w:ins w:id="1215" w:author="Roozbeh Atarius-9" w:date="2023-10-27T13:30:00Z">
        <w:r w:rsidR="0075198F">
          <w:rPr>
            <w:lang w:eastAsia="zh-CN"/>
          </w:rPr>
          <w:t>r</w:t>
        </w:r>
      </w:ins>
      <w:ins w:id="1216" w:author="Roozbeh Atarius-9" w:date="2023-10-24T12:10:00Z">
        <w:r>
          <w:rPr>
            <w:lang w:eastAsia="zh-CN"/>
          </w:rPr>
          <w:t xml:space="preserve">elease </w:t>
        </w:r>
        <w:r>
          <w:t xml:space="preserve">of the specification, there are no additional protocol errors applicable for the </w:t>
        </w:r>
      </w:ins>
      <w:proofErr w:type="spellStart"/>
      <w:ins w:id="1217" w:author="Roozbeh Atarius-9" w:date="2023-10-24T12:11:00Z">
        <w:r>
          <w:rPr>
            <w:color w:val="000000"/>
          </w:rPr>
          <w:t>SS_ADAE_</w:t>
        </w:r>
      </w:ins>
      <w:ins w:id="1218" w:author="Roozbeh Atarius-9" w:date="2023-10-27T10:06:00Z">
        <w:r w:rsidR="00E63F64">
          <w:rPr>
            <w:color w:val="000000"/>
          </w:rPr>
          <w:t>Slice</w:t>
        </w:r>
      </w:ins>
      <w:ins w:id="1219" w:author="Roozbeh Atarius-9" w:date="2023-10-24T12:11:00Z">
        <w:r>
          <w:rPr>
            <w:color w:val="000000"/>
          </w:rPr>
          <w:t>PerformanceAnalytics</w:t>
        </w:r>
        <w:proofErr w:type="spellEnd"/>
        <w:r>
          <w:t xml:space="preserve"> </w:t>
        </w:r>
      </w:ins>
      <w:ins w:id="1220" w:author="Roozbeh Atarius-9" w:date="2023-10-24T12:10:00Z">
        <w:r>
          <w:t>API.</w:t>
        </w:r>
      </w:ins>
    </w:p>
    <w:p w14:paraId="46CAD7CF" w14:textId="2B68B19B" w:rsidR="00C75673" w:rsidRDefault="00C75673" w:rsidP="00C75673">
      <w:pPr>
        <w:pStyle w:val="Heading5"/>
        <w:rPr>
          <w:ins w:id="1221" w:author="Roozbeh Atarius-9" w:date="2023-10-24T12:10:00Z"/>
        </w:rPr>
      </w:pPr>
      <w:bookmarkStart w:id="1222" w:name="_Toc138755327"/>
      <w:bookmarkStart w:id="1223" w:name="_Toc144222707"/>
      <w:ins w:id="1224" w:author="Roozbeh Atarius-9" w:date="2023-10-24T12:10:00Z">
        <w:r>
          <w:rPr>
            <w:lang w:eastAsia="zh-CN"/>
          </w:rPr>
          <w:t>7.</w:t>
        </w:r>
      </w:ins>
      <w:ins w:id="1225" w:author="Roozbeh Atarius-9" w:date="2023-10-24T12:11:00Z">
        <w:r>
          <w:rPr>
            <w:lang w:eastAsia="zh-CN"/>
          </w:rPr>
          <w:t>X</w:t>
        </w:r>
      </w:ins>
      <w:ins w:id="1226" w:author="Roozbeh Atarius-9" w:date="2023-10-24T12:10:00Z">
        <w:r>
          <w:rPr>
            <w:lang w:eastAsia="zh-CN"/>
          </w:rPr>
          <w:t>.</w:t>
        </w:r>
      </w:ins>
      <w:ins w:id="1227" w:author="Roozbeh Atarius-9" w:date="2023-10-27T10:06:00Z">
        <w:r w:rsidR="00E63F64">
          <w:rPr>
            <w:lang w:eastAsia="zh-CN"/>
          </w:rPr>
          <w:t>2</w:t>
        </w:r>
      </w:ins>
      <w:ins w:id="1228" w:author="Roozbeh Atarius-9" w:date="2023-10-24T12:10:00Z">
        <w:r>
          <w:rPr>
            <w:lang w:eastAsia="zh-CN"/>
          </w:rPr>
          <w:t>.5.3</w:t>
        </w:r>
        <w:r>
          <w:tab/>
          <w:t>Application Errors</w:t>
        </w:r>
        <w:bookmarkEnd w:id="1222"/>
        <w:bookmarkEnd w:id="1223"/>
      </w:ins>
    </w:p>
    <w:p w14:paraId="6EC5EA00" w14:textId="0778D899" w:rsidR="00C75673" w:rsidRDefault="00C75673" w:rsidP="00C75673">
      <w:pPr>
        <w:rPr>
          <w:ins w:id="1229" w:author="Roozbeh Atarius-9" w:date="2023-10-24T12:10:00Z"/>
        </w:rPr>
      </w:pPr>
      <w:ins w:id="1230" w:author="Roozbeh Atarius-9" w:date="2023-10-24T12:10:00Z">
        <w:r>
          <w:t xml:space="preserve">The application errors defined for </w:t>
        </w:r>
      </w:ins>
      <w:proofErr w:type="spellStart"/>
      <w:ins w:id="1231" w:author="Roozbeh Atarius-9" w:date="2023-10-24T12:11:00Z">
        <w:r>
          <w:rPr>
            <w:color w:val="000000"/>
          </w:rPr>
          <w:t>SS_ADAE_</w:t>
        </w:r>
      </w:ins>
      <w:ins w:id="1232" w:author="Roozbeh Atarius-9" w:date="2023-10-27T10:06:00Z">
        <w:r w:rsidR="00E63F64">
          <w:rPr>
            <w:color w:val="000000"/>
          </w:rPr>
          <w:t>Slice</w:t>
        </w:r>
      </w:ins>
      <w:ins w:id="1233" w:author="Roozbeh Atarius-9" w:date="2023-10-24T12:11:00Z">
        <w:r>
          <w:rPr>
            <w:color w:val="000000"/>
          </w:rPr>
          <w:t>PerformanceAnalytics</w:t>
        </w:r>
        <w:proofErr w:type="spellEnd"/>
        <w:r>
          <w:t xml:space="preserve"> </w:t>
        </w:r>
      </w:ins>
      <w:ins w:id="1234" w:author="Roozbeh Atarius-9" w:date="2023-10-24T12:10:00Z">
        <w:r>
          <w:t>API are listed in table </w:t>
        </w:r>
        <w:r>
          <w:rPr>
            <w:lang w:eastAsia="zh-CN"/>
          </w:rPr>
          <w:t>7.</w:t>
        </w:r>
      </w:ins>
      <w:ins w:id="1235" w:author="Roozbeh Atarius-9" w:date="2023-10-24T12:12:00Z">
        <w:r>
          <w:rPr>
            <w:lang w:eastAsia="zh-CN"/>
          </w:rPr>
          <w:t>X</w:t>
        </w:r>
      </w:ins>
      <w:ins w:id="1236" w:author="Roozbeh Atarius-9" w:date="2023-10-24T12:10:00Z">
        <w:r>
          <w:rPr>
            <w:lang w:eastAsia="zh-CN"/>
          </w:rPr>
          <w:t>.</w:t>
        </w:r>
      </w:ins>
      <w:ins w:id="1237" w:author="Roozbeh Atarius-9" w:date="2023-10-27T10:06:00Z">
        <w:r w:rsidR="00E63F64">
          <w:rPr>
            <w:lang w:eastAsia="zh-CN"/>
          </w:rPr>
          <w:t>2</w:t>
        </w:r>
      </w:ins>
      <w:ins w:id="1238" w:author="Roozbeh Atarius-9" w:date="2023-10-24T12:10:00Z">
        <w:r>
          <w:rPr>
            <w:lang w:eastAsia="zh-CN"/>
          </w:rPr>
          <w:t>.5.3</w:t>
        </w:r>
        <w:r>
          <w:t>-1.</w:t>
        </w:r>
      </w:ins>
    </w:p>
    <w:p w14:paraId="39AEFEFB" w14:textId="4D14F737" w:rsidR="00C75673" w:rsidRDefault="00C75673" w:rsidP="00C75673">
      <w:pPr>
        <w:pStyle w:val="TH"/>
        <w:rPr>
          <w:ins w:id="1239" w:author="Roozbeh Atarius-9" w:date="2023-10-24T12:10:00Z"/>
        </w:rPr>
      </w:pPr>
      <w:ins w:id="1240" w:author="Roozbeh Atarius-9" w:date="2023-10-24T12:10:00Z">
        <w:r>
          <w:t>Table </w:t>
        </w:r>
        <w:r>
          <w:rPr>
            <w:lang w:eastAsia="zh-CN"/>
          </w:rPr>
          <w:t>7.</w:t>
        </w:r>
      </w:ins>
      <w:ins w:id="1241" w:author="Roozbeh Atarius-9" w:date="2023-10-24T12:12:00Z">
        <w:r>
          <w:rPr>
            <w:lang w:eastAsia="zh-CN"/>
          </w:rPr>
          <w:t>X</w:t>
        </w:r>
      </w:ins>
      <w:ins w:id="1242" w:author="Roozbeh Atarius-9" w:date="2023-10-24T12:10:00Z">
        <w:r>
          <w:rPr>
            <w:lang w:eastAsia="zh-CN"/>
          </w:rPr>
          <w:t>.</w:t>
        </w:r>
      </w:ins>
      <w:ins w:id="1243" w:author="Roozbeh Atarius-9" w:date="2023-10-27T10:06:00Z">
        <w:r w:rsidR="00E63F64">
          <w:rPr>
            <w:lang w:eastAsia="zh-CN"/>
          </w:rPr>
          <w:t>2</w:t>
        </w:r>
      </w:ins>
      <w:ins w:id="1244" w:author="Roozbeh Atarius-9" w:date="2023-10-24T12:10:00Z">
        <w:r>
          <w:rPr>
            <w:lang w:eastAsia="zh-CN"/>
          </w:rPr>
          <w:t>.5.3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C75673" w14:paraId="542CD20A" w14:textId="77777777" w:rsidTr="004B5B9A">
        <w:trPr>
          <w:jc w:val="center"/>
          <w:ins w:id="1245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78BC21" w14:textId="77777777" w:rsidR="00C75673" w:rsidRDefault="00C75673" w:rsidP="004B5B9A">
            <w:pPr>
              <w:pStyle w:val="TAH"/>
              <w:rPr>
                <w:ins w:id="1246" w:author="Roozbeh Atarius-9" w:date="2023-10-24T12:10:00Z"/>
              </w:rPr>
            </w:pPr>
            <w:ins w:id="1247" w:author="Roozbeh Atarius-9" w:date="2023-10-24T12:10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D5E266" w14:textId="77777777" w:rsidR="00C75673" w:rsidRDefault="00C75673" w:rsidP="004B5B9A">
            <w:pPr>
              <w:pStyle w:val="TAH"/>
              <w:rPr>
                <w:ins w:id="1248" w:author="Roozbeh Atarius-9" w:date="2023-10-24T12:10:00Z"/>
              </w:rPr>
            </w:pPr>
            <w:ins w:id="1249" w:author="Roozbeh Atarius-9" w:date="2023-10-24T12:10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5B6DE5" w14:textId="77777777" w:rsidR="00C75673" w:rsidRDefault="00C75673" w:rsidP="004B5B9A">
            <w:pPr>
              <w:pStyle w:val="TAH"/>
              <w:rPr>
                <w:ins w:id="1250" w:author="Roozbeh Atarius-9" w:date="2023-10-24T12:10:00Z"/>
              </w:rPr>
            </w:pPr>
            <w:ins w:id="1251" w:author="Roozbeh Atarius-9" w:date="2023-10-24T12:10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93DA5C" w14:textId="77777777" w:rsidR="00C75673" w:rsidRDefault="00C75673" w:rsidP="004B5B9A">
            <w:pPr>
              <w:pStyle w:val="TAH"/>
              <w:rPr>
                <w:ins w:id="1252" w:author="Roozbeh Atarius-9" w:date="2023-10-24T12:10:00Z"/>
              </w:rPr>
            </w:pPr>
            <w:ins w:id="1253" w:author="Roozbeh Atarius-9" w:date="2023-10-24T12:10:00Z">
              <w:r>
                <w:t>Applicability</w:t>
              </w:r>
            </w:ins>
          </w:p>
        </w:tc>
      </w:tr>
      <w:tr w:rsidR="00C75673" w14:paraId="04DA3AEE" w14:textId="77777777" w:rsidTr="004B5B9A">
        <w:trPr>
          <w:jc w:val="center"/>
          <w:ins w:id="1254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2A292" w14:textId="77777777" w:rsidR="00C75673" w:rsidRDefault="00C75673" w:rsidP="004B5B9A">
            <w:pPr>
              <w:pStyle w:val="TAL"/>
              <w:rPr>
                <w:ins w:id="1255" w:author="Roozbeh Atarius-9" w:date="2023-10-24T12:10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3AC2E" w14:textId="77777777" w:rsidR="00C75673" w:rsidRDefault="00C75673" w:rsidP="004B5B9A">
            <w:pPr>
              <w:pStyle w:val="TAL"/>
              <w:rPr>
                <w:ins w:id="1256" w:author="Roozbeh Atarius-9" w:date="2023-10-24T12:10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14530" w14:textId="77777777" w:rsidR="00C75673" w:rsidRDefault="00C75673" w:rsidP="004B5B9A">
            <w:pPr>
              <w:pStyle w:val="TAL"/>
              <w:rPr>
                <w:ins w:id="1257" w:author="Roozbeh Atarius-9" w:date="2023-10-24T12:10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8329B" w14:textId="77777777" w:rsidR="00C75673" w:rsidRDefault="00C75673" w:rsidP="004B5B9A">
            <w:pPr>
              <w:pStyle w:val="TAL"/>
              <w:rPr>
                <w:ins w:id="1258" w:author="Roozbeh Atarius-9" w:date="2023-10-24T12:10:00Z"/>
              </w:rPr>
            </w:pPr>
          </w:p>
        </w:tc>
      </w:tr>
    </w:tbl>
    <w:p w14:paraId="43136F0A" w14:textId="77777777" w:rsidR="00C75673" w:rsidRDefault="00C75673" w:rsidP="00C75673">
      <w:pPr>
        <w:rPr>
          <w:ins w:id="1259" w:author="Roozbeh Atarius-9" w:date="2023-10-24T12:10:00Z"/>
          <w:lang w:eastAsia="zh-CN"/>
        </w:rPr>
      </w:pPr>
    </w:p>
    <w:p w14:paraId="303E28DB" w14:textId="77777777" w:rsidR="00C75673" w:rsidRDefault="00C75673" w:rsidP="00C75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B22935" w14:textId="7CBE6DE7" w:rsidR="00C75673" w:rsidRDefault="00C75673" w:rsidP="00C75673">
      <w:pPr>
        <w:pStyle w:val="Heading4"/>
        <w:rPr>
          <w:ins w:id="1260" w:author="Roozbeh Atarius-9" w:date="2023-10-24T12:13:00Z"/>
          <w:lang w:eastAsia="zh-CN"/>
        </w:rPr>
      </w:pPr>
      <w:bookmarkStart w:id="1261" w:name="_Toc34154176"/>
      <w:bookmarkStart w:id="1262" w:name="_Toc36041120"/>
      <w:bookmarkStart w:id="1263" w:name="_Toc36041433"/>
      <w:bookmarkStart w:id="1264" w:name="_Toc43196692"/>
      <w:bookmarkStart w:id="1265" w:name="_Toc43481462"/>
      <w:bookmarkStart w:id="1266" w:name="_Toc45134739"/>
      <w:bookmarkStart w:id="1267" w:name="_Toc51189271"/>
      <w:bookmarkStart w:id="1268" w:name="_Toc51763947"/>
      <w:bookmarkStart w:id="1269" w:name="_Toc57206179"/>
      <w:bookmarkStart w:id="1270" w:name="_Toc59019520"/>
      <w:bookmarkStart w:id="1271" w:name="_Toc68170193"/>
      <w:bookmarkStart w:id="1272" w:name="_Toc83234235"/>
      <w:bookmarkStart w:id="1273" w:name="_Toc90661640"/>
      <w:bookmarkStart w:id="1274" w:name="_Toc138755328"/>
      <w:bookmarkStart w:id="1275" w:name="_Toc144222708"/>
      <w:ins w:id="1276" w:author="Roozbeh Atarius-9" w:date="2023-10-24T12:13:00Z">
        <w:r>
          <w:rPr>
            <w:lang w:eastAsia="zh-CN"/>
          </w:rPr>
          <w:t>7.X.</w:t>
        </w:r>
      </w:ins>
      <w:ins w:id="1277" w:author="Roozbeh Atarius-9" w:date="2023-10-27T10:06:00Z">
        <w:r w:rsidR="00E63F64">
          <w:rPr>
            <w:lang w:eastAsia="zh-CN"/>
          </w:rPr>
          <w:t>2</w:t>
        </w:r>
      </w:ins>
      <w:ins w:id="1278" w:author="Roozbeh Atarius-9" w:date="2023-10-24T12:13:00Z">
        <w:r>
          <w:rPr>
            <w:lang w:eastAsia="zh-CN"/>
          </w:rPr>
          <w:t>.6</w:t>
        </w:r>
        <w:r>
          <w:rPr>
            <w:lang w:eastAsia="zh-CN"/>
          </w:rPr>
          <w:tab/>
          <w:t>Feature Negotiation</w:t>
        </w:r>
        <w:bookmarkEnd w:id="1261"/>
        <w:bookmarkEnd w:id="1262"/>
        <w:bookmarkEnd w:id="1263"/>
        <w:bookmarkEnd w:id="1264"/>
        <w:bookmarkEnd w:id="1265"/>
        <w:bookmarkEnd w:id="1266"/>
        <w:bookmarkEnd w:id="1267"/>
        <w:bookmarkEnd w:id="1268"/>
        <w:bookmarkEnd w:id="1269"/>
        <w:bookmarkEnd w:id="1270"/>
        <w:bookmarkEnd w:id="1271"/>
        <w:bookmarkEnd w:id="1272"/>
        <w:bookmarkEnd w:id="1273"/>
        <w:bookmarkEnd w:id="1274"/>
        <w:bookmarkEnd w:id="1275"/>
      </w:ins>
    </w:p>
    <w:p w14:paraId="5CE3B350" w14:textId="218076C1" w:rsidR="00C75673" w:rsidRDefault="00C75673" w:rsidP="00C75673">
      <w:pPr>
        <w:rPr>
          <w:ins w:id="1279" w:author="Roozbeh Atarius-9" w:date="2023-10-24T12:13:00Z"/>
          <w:lang w:eastAsia="zh-CN"/>
        </w:rPr>
      </w:pPr>
      <w:ins w:id="1280" w:author="Roozbeh Atarius-9" w:date="2023-10-24T12:13:00Z">
        <w:r>
          <w:rPr>
            <w:lang w:eastAsia="zh-CN"/>
          </w:rPr>
          <w:t>General feature negotiation procedures are defined in clause 6.8. Table 7.X.</w:t>
        </w:r>
      </w:ins>
      <w:ins w:id="1281" w:author="Roozbeh Atarius-9" w:date="2023-10-27T10:07:00Z">
        <w:r w:rsidR="00E63F64">
          <w:rPr>
            <w:lang w:eastAsia="zh-CN"/>
          </w:rPr>
          <w:t>2</w:t>
        </w:r>
      </w:ins>
      <w:ins w:id="1282" w:author="Roozbeh Atarius-9" w:date="2023-10-24T12:13:00Z">
        <w:r>
          <w:rPr>
            <w:lang w:eastAsia="zh-CN"/>
          </w:rPr>
          <w:t xml:space="preserve">.6-1 lists the supported features for </w:t>
        </w:r>
        <w:proofErr w:type="spellStart"/>
        <w:r>
          <w:rPr>
            <w:color w:val="000000"/>
          </w:rPr>
          <w:t>SS_ADAE_</w:t>
        </w:r>
      </w:ins>
      <w:ins w:id="1283" w:author="Roozbeh Atarius-9" w:date="2023-10-27T10:07:00Z">
        <w:r w:rsidR="00E63F64">
          <w:rPr>
            <w:color w:val="000000"/>
          </w:rPr>
          <w:t>Slice</w:t>
        </w:r>
      </w:ins>
      <w:ins w:id="1284" w:author="Roozbeh Atarius-9" w:date="2023-10-24T12:13:00Z">
        <w:r>
          <w:rPr>
            <w:color w:val="000000"/>
          </w:rPr>
          <w:t>PerformanceAnalytics</w:t>
        </w:r>
        <w:proofErr w:type="spellEnd"/>
        <w:r>
          <w:rPr>
            <w:lang w:eastAsia="zh-CN"/>
          </w:rPr>
          <w:t xml:space="preserve"> API.</w:t>
        </w:r>
      </w:ins>
    </w:p>
    <w:p w14:paraId="2662F4D5" w14:textId="3601CE33" w:rsidR="00C75673" w:rsidRDefault="00C75673" w:rsidP="00C75673">
      <w:pPr>
        <w:pStyle w:val="TH"/>
        <w:rPr>
          <w:ins w:id="1285" w:author="Roozbeh Atarius-9" w:date="2023-10-24T12:13:00Z"/>
          <w:rFonts w:eastAsia="Batang"/>
        </w:rPr>
      </w:pPr>
      <w:ins w:id="1286" w:author="Roozbeh Atarius-9" w:date="2023-10-24T12:13:00Z">
        <w:r>
          <w:rPr>
            <w:rFonts w:eastAsia="Batang"/>
          </w:rPr>
          <w:t>Table 7.</w:t>
        </w:r>
      </w:ins>
      <w:ins w:id="1287" w:author="Roozbeh Atarius-9" w:date="2023-10-27T10:07:00Z">
        <w:r w:rsidR="00E63F64">
          <w:rPr>
            <w:rFonts w:eastAsia="Batang"/>
          </w:rPr>
          <w:t>X</w:t>
        </w:r>
      </w:ins>
      <w:ins w:id="1288" w:author="Roozbeh Atarius-9" w:date="2023-10-24T12:13:00Z">
        <w:r>
          <w:rPr>
            <w:rFonts w:eastAsia="Batang"/>
          </w:rPr>
          <w:t>.</w:t>
        </w:r>
      </w:ins>
      <w:ins w:id="1289" w:author="Roozbeh Atarius-9" w:date="2023-10-27T10:07:00Z">
        <w:r w:rsidR="00E63F64">
          <w:rPr>
            <w:rFonts w:eastAsia="Batang"/>
          </w:rPr>
          <w:t>2</w:t>
        </w:r>
      </w:ins>
      <w:ins w:id="1290" w:author="Roozbeh Atarius-9" w:date="2023-10-24T12:13:00Z">
        <w:r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75673" w14:paraId="02F4D834" w14:textId="77777777" w:rsidTr="004B5B9A">
        <w:trPr>
          <w:jc w:val="center"/>
          <w:ins w:id="1291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575104" w14:textId="77777777" w:rsidR="00C75673" w:rsidRDefault="00C75673" w:rsidP="004B5B9A">
            <w:pPr>
              <w:pStyle w:val="TAH"/>
              <w:rPr>
                <w:ins w:id="1292" w:author="Roozbeh Atarius-9" w:date="2023-10-24T12:13:00Z"/>
                <w:rFonts w:eastAsia="Batang"/>
              </w:rPr>
            </w:pPr>
            <w:ins w:id="1293" w:author="Roozbeh Atarius-9" w:date="2023-10-24T12:13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CBE4C9" w14:textId="77777777" w:rsidR="00C75673" w:rsidRDefault="00C75673" w:rsidP="004B5B9A">
            <w:pPr>
              <w:pStyle w:val="TAH"/>
              <w:rPr>
                <w:ins w:id="1294" w:author="Roozbeh Atarius-9" w:date="2023-10-24T12:13:00Z"/>
                <w:rFonts w:eastAsia="Batang"/>
              </w:rPr>
            </w:pPr>
            <w:ins w:id="1295" w:author="Roozbeh Atarius-9" w:date="2023-10-24T12:13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14E728" w14:textId="77777777" w:rsidR="00C75673" w:rsidRDefault="00C75673" w:rsidP="004B5B9A">
            <w:pPr>
              <w:pStyle w:val="TAH"/>
              <w:rPr>
                <w:ins w:id="1296" w:author="Roozbeh Atarius-9" w:date="2023-10-24T12:13:00Z"/>
                <w:rFonts w:eastAsia="Batang"/>
              </w:rPr>
            </w:pPr>
            <w:ins w:id="1297" w:author="Roozbeh Atarius-9" w:date="2023-10-24T12:13:00Z">
              <w:r>
                <w:rPr>
                  <w:rFonts w:eastAsia="Batang"/>
                </w:rPr>
                <w:t>Description</w:t>
              </w:r>
            </w:ins>
          </w:p>
        </w:tc>
      </w:tr>
      <w:tr w:rsidR="00C75673" w14:paraId="418B5553" w14:textId="77777777" w:rsidTr="004B5B9A">
        <w:trPr>
          <w:jc w:val="center"/>
          <w:ins w:id="1298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7014F" w14:textId="77777777" w:rsidR="00C75673" w:rsidRDefault="00C75673" w:rsidP="004B5B9A">
            <w:pPr>
              <w:pStyle w:val="TAL"/>
              <w:rPr>
                <w:ins w:id="1299" w:author="Roozbeh Atarius-9" w:date="2023-10-24T12:13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9F2F1" w14:textId="77777777" w:rsidR="00C75673" w:rsidRDefault="00C75673" w:rsidP="004B5B9A">
            <w:pPr>
              <w:pStyle w:val="TAL"/>
              <w:rPr>
                <w:ins w:id="1300" w:author="Roozbeh Atarius-9" w:date="2023-10-24T12:13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9DDB6" w14:textId="77777777" w:rsidR="00C75673" w:rsidRDefault="00C75673" w:rsidP="004B5B9A">
            <w:pPr>
              <w:pStyle w:val="TAL"/>
              <w:rPr>
                <w:ins w:id="1301" w:author="Roozbeh Atarius-9" w:date="2023-10-24T12:13:00Z"/>
                <w:rFonts w:eastAsia="Batang" w:cs="Arial"/>
                <w:szCs w:val="18"/>
              </w:rPr>
            </w:pPr>
          </w:p>
        </w:tc>
      </w:tr>
    </w:tbl>
    <w:p w14:paraId="19553290" w14:textId="77777777" w:rsidR="00C75673" w:rsidRDefault="00C75673" w:rsidP="00C75673">
      <w:pPr>
        <w:rPr>
          <w:ins w:id="1302" w:author="Roozbeh Atarius-9" w:date="2023-10-24T12:13:00Z"/>
          <w:lang w:eastAsia="zh-CN"/>
        </w:rPr>
      </w:pPr>
    </w:p>
    <w:p w14:paraId="02E32732" w14:textId="77777777" w:rsidR="00C75673" w:rsidRDefault="00C75673" w:rsidP="00C75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189"/>
    <w:p w14:paraId="4279C9B4" w14:textId="77777777" w:rsidR="00C75673" w:rsidRDefault="00C75673">
      <w:pPr>
        <w:rPr>
          <w:noProof/>
        </w:rPr>
      </w:pPr>
    </w:p>
    <w:sectPr w:rsidR="00C7567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D125F" w14:textId="77777777" w:rsidR="008F1354" w:rsidRDefault="008F1354">
      <w:r>
        <w:separator/>
      </w:r>
    </w:p>
  </w:endnote>
  <w:endnote w:type="continuationSeparator" w:id="0">
    <w:p w14:paraId="6567FC72" w14:textId="77777777" w:rsidR="008F1354" w:rsidRDefault="008F1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9E2F7" w14:textId="77777777" w:rsidR="008F1354" w:rsidRDefault="008F1354">
      <w:r>
        <w:separator/>
      </w:r>
    </w:p>
  </w:footnote>
  <w:footnote w:type="continuationSeparator" w:id="0">
    <w:p w14:paraId="7ED2A17F" w14:textId="77777777" w:rsidR="008F1354" w:rsidRDefault="008F1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6B"/>
    <w:rsid w:val="00022E4A"/>
    <w:rsid w:val="000A6394"/>
    <w:rsid w:val="000B6550"/>
    <w:rsid w:val="000B7FED"/>
    <w:rsid w:val="000C038A"/>
    <w:rsid w:val="000C6598"/>
    <w:rsid w:val="000D44B3"/>
    <w:rsid w:val="000E708F"/>
    <w:rsid w:val="000F287C"/>
    <w:rsid w:val="00136F28"/>
    <w:rsid w:val="001374BF"/>
    <w:rsid w:val="00145D43"/>
    <w:rsid w:val="00192C46"/>
    <w:rsid w:val="001A08B3"/>
    <w:rsid w:val="001A7B60"/>
    <w:rsid w:val="001B52F0"/>
    <w:rsid w:val="001B7A65"/>
    <w:rsid w:val="001C21B2"/>
    <w:rsid w:val="001D7955"/>
    <w:rsid w:val="001D7D11"/>
    <w:rsid w:val="001E41F3"/>
    <w:rsid w:val="002051F2"/>
    <w:rsid w:val="00214E16"/>
    <w:rsid w:val="0026004D"/>
    <w:rsid w:val="002640DD"/>
    <w:rsid w:val="00270693"/>
    <w:rsid w:val="0027383B"/>
    <w:rsid w:val="00275D12"/>
    <w:rsid w:val="00284FEB"/>
    <w:rsid w:val="002860C4"/>
    <w:rsid w:val="002B5741"/>
    <w:rsid w:val="002E472E"/>
    <w:rsid w:val="003032B3"/>
    <w:rsid w:val="00305409"/>
    <w:rsid w:val="003609EF"/>
    <w:rsid w:val="0036231A"/>
    <w:rsid w:val="0036620E"/>
    <w:rsid w:val="00374DD4"/>
    <w:rsid w:val="00383E68"/>
    <w:rsid w:val="003B306D"/>
    <w:rsid w:val="003B3D82"/>
    <w:rsid w:val="003D14AB"/>
    <w:rsid w:val="003D2AB7"/>
    <w:rsid w:val="003E1A36"/>
    <w:rsid w:val="003F3959"/>
    <w:rsid w:val="00401349"/>
    <w:rsid w:val="00410371"/>
    <w:rsid w:val="004242F1"/>
    <w:rsid w:val="00453FC3"/>
    <w:rsid w:val="00493B4E"/>
    <w:rsid w:val="004B3B65"/>
    <w:rsid w:val="004B75B7"/>
    <w:rsid w:val="00506F96"/>
    <w:rsid w:val="005141D9"/>
    <w:rsid w:val="0051580D"/>
    <w:rsid w:val="00542B3F"/>
    <w:rsid w:val="00545BE7"/>
    <w:rsid w:val="00547111"/>
    <w:rsid w:val="00591C67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5198F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626E7"/>
    <w:rsid w:val="00870EE7"/>
    <w:rsid w:val="00882A11"/>
    <w:rsid w:val="008863B9"/>
    <w:rsid w:val="008A45A6"/>
    <w:rsid w:val="008D108F"/>
    <w:rsid w:val="008D12DF"/>
    <w:rsid w:val="008D3CCC"/>
    <w:rsid w:val="008F1354"/>
    <w:rsid w:val="008F3789"/>
    <w:rsid w:val="008F686C"/>
    <w:rsid w:val="009148DE"/>
    <w:rsid w:val="00941E30"/>
    <w:rsid w:val="0097279B"/>
    <w:rsid w:val="009777D9"/>
    <w:rsid w:val="00991B88"/>
    <w:rsid w:val="009A288B"/>
    <w:rsid w:val="009A5753"/>
    <w:rsid w:val="009A579D"/>
    <w:rsid w:val="009E3297"/>
    <w:rsid w:val="009F734F"/>
    <w:rsid w:val="009F767E"/>
    <w:rsid w:val="00A010E0"/>
    <w:rsid w:val="00A01D8B"/>
    <w:rsid w:val="00A246B6"/>
    <w:rsid w:val="00A375DA"/>
    <w:rsid w:val="00A47E70"/>
    <w:rsid w:val="00A50CF0"/>
    <w:rsid w:val="00A603E2"/>
    <w:rsid w:val="00A7671C"/>
    <w:rsid w:val="00AA05CF"/>
    <w:rsid w:val="00AA1F77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71D05"/>
    <w:rsid w:val="00C75673"/>
    <w:rsid w:val="00C870F6"/>
    <w:rsid w:val="00C90EC5"/>
    <w:rsid w:val="00C95985"/>
    <w:rsid w:val="00CB6619"/>
    <w:rsid w:val="00CC5026"/>
    <w:rsid w:val="00CC68D0"/>
    <w:rsid w:val="00CE0AB2"/>
    <w:rsid w:val="00CE3B5A"/>
    <w:rsid w:val="00CF3047"/>
    <w:rsid w:val="00CF57EB"/>
    <w:rsid w:val="00D03F9A"/>
    <w:rsid w:val="00D06D51"/>
    <w:rsid w:val="00D117A1"/>
    <w:rsid w:val="00D24991"/>
    <w:rsid w:val="00D50255"/>
    <w:rsid w:val="00D66520"/>
    <w:rsid w:val="00D84AE9"/>
    <w:rsid w:val="00DA299C"/>
    <w:rsid w:val="00DD123E"/>
    <w:rsid w:val="00DE34CF"/>
    <w:rsid w:val="00E13F3D"/>
    <w:rsid w:val="00E34898"/>
    <w:rsid w:val="00E51443"/>
    <w:rsid w:val="00E55226"/>
    <w:rsid w:val="00E63F64"/>
    <w:rsid w:val="00E86B23"/>
    <w:rsid w:val="00EB09B7"/>
    <w:rsid w:val="00EB3C85"/>
    <w:rsid w:val="00EC7413"/>
    <w:rsid w:val="00EC7F36"/>
    <w:rsid w:val="00EE6CB9"/>
    <w:rsid w:val="00EE7D7C"/>
    <w:rsid w:val="00F25D98"/>
    <w:rsid w:val="00F300FB"/>
    <w:rsid w:val="00F445B4"/>
    <w:rsid w:val="00F65141"/>
    <w:rsid w:val="00F654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CF30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30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5144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514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14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5144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5144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7567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8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1872</Words>
  <Characters>10673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Atarius-10</cp:lastModifiedBy>
  <cp:revision>2</cp:revision>
  <cp:lastPrinted>1900-01-01T08:00:00Z</cp:lastPrinted>
  <dcterms:created xsi:type="dcterms:W3CDTF">2023-11-17T16:30:00Z</dcterms:created>
  <dcterms:modified xsi:type="dcterms:W3CDTF">2023-11-17T16:30:00Z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